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9B8" w:rsidRPr="007E1FA8" w:rsidRDefault="00A449B8" w:rsidP="00A449B8">
      <w:pPr>
        <w:spacing w:line="240" w:lineRule="auto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Practical on Total, </w:t>
      </w:r>
      <w:r w:rsidRPr="007E1FA8">
        <w:rPr>
          <w:b/>
          <w:sz w:val="28"/>
          <w:szCs w:val="28"/>
          <w:lang w:val="en-US"/>
        </w:rPr>
        <w:t xml:space="preserve">Direct and </w:t>
      </w:r>
      <w:r>
        <w:rPr>
          <w:b/>
          <w:sz w:val="28"/>
          <w:szCs w:val="28"/>
          <w:lang w:val="en-US"/>
        </w:rPr>
        <w:t>I</w:t>
      </w:r>
      <w:r w:rsidRPr="007E1FA8">
        <w:rPr>
          <w:b/>
          <w:sz w:val="28"/>
          <w:szCs w:val="28"/>
          <w:lang w:val="en-US"/>
        </w:rPr>
        <w:t>ndirect effects</w:t>
      </w:r>
    </w:p>
    <w:p w:rsidR="00A449B8" w:rsidRDefault="00A449B8" w:rsidP="00A449B8">
      <w:pPr>
        <w:autoSpaceDE w:val="0"/>
        <w:autoSpaceDN w:val="0"/>
        <w:adjustRightInd w:val="0"/>
        <w:spacing w:after="0" w:line="240" w:lineRule="auto"/>
        <w:rPr>
          <w:rFonts w:eastAsia="CMR10" w:cs="Calibri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Let be Y the outcome, X the exposure, and M the mediator. </w:t>
      </w:r>
      <w:r w:rsidRPr="00941B82">
        <w:rPr>
          <w:rFonts w:cs="Calibri"/>
          <w:sz w:val="24"/>
          <w:szCs w:val="24"/>
          <w:lang w:val="en-US"/>
        </w:rPr>
        <w:t>L</w:t>
      </w:r>
      <w:r w:rsidRPr="00941B82">
        <w:rPr>
          <w:rFonts w:eastAsia="CMR10" w:cs="Calibri"/>
          <w:sz w:val="24"/>
          <w:szCs w:val="24"/>
          <w:lang w:val="en-US"/>
        </w:rPr>
        <w:t xml:space="preserve">et </w:t>
      </w:r>
      <w:proofErr w:type="spellStart"/>
      <w:r w:rsidRPr="00941B82">
        <w:rPr>
          <w:rFonts w:eastAsia="CMR10" w:cs="Calibri"/>
          <w:sz w:val="24"/>
          <w:szCs w:val="24"/>
          <w:lang w:val="en-US"/>
        </w:rPr>
        <w:t>Y</w:t>
      </w:r>
      <w:r w:rsidRPr="00941B82">
        <w:rPr>
          <w:rFonts w:eastAsia="CMR10" w:cs="Calibri"/>
          <w:sz w:val="24"/>
          <w:szCs w:val="24"/>
          <w:vertAlign w:val="subscript"/>
          <w:lang w:val="en-US"/>
        </w:rPr>
        <w:t>xm</w:t>
      </w:r>
      <w:proofErr w:type="spellEnd"/>
      <w:r w:rsidRPr="00941B82">
        <w:rPr>
          <w:rFonts w:eastAsia="CMR10" w:cs="Calibri"/>
          <w:sz w:val="24"/>
          <w:szCs w:val="24"/>
          <w:lang w:val="en-US"/>
        </w:rPr>
        <w:t xml:space="preserve"> indicate the potential value that</w:t>
      </w:r>
      <w:r>
        <w:rPr>
          <w:rFonts w:eastAsia="CMR10" w:cs="Calibri"/>
          <w:sz w:val="24"/>
          <w:szCs w:val="24"/>
          <w:lang w:val="en-US"/>
        </w:rPr>
        <w:t xml:space="preserve"> the</w:t>
      </w:r>
      <w:r w:rsidRPr="00941B82">
        <w:rPr>
          <w:rFonts w:eastAsia="CMR10" w:cs="Calibri"/>
          <w:sz w:val="24"/>
          <w:szCs w:val="24"/>
          <w:lang w:val="en-US"/>
        </w:rPr>
        <w:t xml:space="preserve"> outcome Y </w:t>
      </w:r>
      <w:r>
        <w:rPr>
          <w:rFonts w:eastAsia="CMR10" w:cs="Calibri"/>
          <w:sz w:val="24"/>
          <w:szCs w:val="24"/>
          <w:lang w:val="en-US"/>
        </w:rPr>
        <w:t>would hypo</w:t>
      </w:r>
      <w:r w:rsidRPr="00941B82">
        <w:rPr>
          <w:rFonts w:eastAsia="CMR10" w:cs="Calibri"/>
          <w:sz w:val="24"/>
          <w:szCs w:val="24"/>
          <w:lang w:val="en-US"/>
        </w:rPr>
        <w:t>thetically take were the exposure X and mediator</w:t>
      </w:r>
      <w:r>
        <w:rPr>
          <w:rFonts w:eastAsia="CMR10" w:cs="Calibri"/>
          <w:sz w:val="24"/>
          <w:szCs w:val="24"/>
          <w:lang w:val="en-US"/>
        </w:rPr>
        <w:t xml:space="preserve"> </w:t>
      </w:r>
      <w:r w:rsidRPr="00941B82">
        <w:rPr>
          <w:rFonts w:eastAsia="CMR10" w:cs="Calibri"/>
          <w:sz w:val="24"/>
          <w:szCs w:val="24"/>
          <w:lang w:val="en-US"/>
        </w:rPr>
        <w:t xml:space="preserve">M set to </w:t>
      </w:r>
      <w:r>
        <w:rPr>
          <w:rFonts w:eastAsia="CMR10" w:cs="Calibri"/>
          <w:sz w:val="24"/>
          <w:szCs w:val="24"/>
          <w:lang w:val="en-US"/>
        </w:rPr>
        <w:t xml:space="preserve">fixed </w:t>
      </w:r>
      <w:r w:rsidRPr="00941B82">
        <w:rPr>
          <w:rFonts w:eastAsia="CMR10" w:cs="Calibri"/>
          <w:sz w:val="24"/>
          <w:szCs w:val="24"/>
          <w:lang w:val="en-US"/>
        </w:rPr>
        <w:t xml:space="preserve"> values x and m, respectively.</w:t>
      </w:r>
      <w:r>
        <w:rPr>
          <w:rFonts w:eastAsia="CMR10" w:cs="Calibri"/>
          <w:sz w:val="24"/>
          <w:szCs w:val="24"/>
          <w:lang w:val="en-US"/>
        </w:rPr>
        <w:t xml:space="preserve">  Y, X and M are all binary variables.</w:t>
      </w:r>
    </w:p>
    <w:p w:rsidR="00A449B8" w:rsidRDefault="00A449B8" w:rsidP="00A449B8">
      <w:pPr>
        <w:autoSpaceDE w:val="0"/>
        <w:autoSpaceDN w:val="0"/>
        <w:adjustRightInd w:val="0"/>
        <w:spacing w:after="0" w:line="240" w:lineRule="auto"/>
        <w:rPr>
          <w:rFonts w:eastAsia="CMR10" w:cs="Calibri"/>
          <w:sz w:val="24"/>
          <w:szCs w:val="24"/>
          <w:lang w:val="en-US"/>
        </w:rPr>
      </w:pPr>
    </w:p>
    <w:p w:rsidR="00A449B8" w:rsidRPr="001F6719" w:rsidRDefault="00A449B8" w:rsidP="00A449B8">
      <w:pPr>
        <w:pStyle w:val="ListParagraph"/>
        <w:numPr>
          <w:ilvl w:val="0"/>
          <w:numId w:val="1"/>
        </w:numPr>
        <w:spacing w:before="24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Based on: </w:t>
      </w:r>
      <w:r w:rsidRPr="001F6719">
        <w:rPr>
          <w:sz w:val="24"/>
          <w:szCs w:val="24"/>
          <w:lang w:val="en-US"/>
        </w:rPr>
        <w:t xml:space="preserve">Pearl J., Direct and indirect effects in </w:t>
      </w:r>
      <w:r w:rsidRPr="001F6719">
        <w:rPr>
          <w:i/>
          <w:sz w:val="24"/>
          <w:szCs w:val="24"/>
          <w:lang w:val="en-US"/>
        </w:rPr>
        <w:t xml:space="preserve">Proceedings of the Seventeenth Conference on </w:t>
      </w:r>
      <w:proofErr w:type="spellStart"/>
      <w:r w:rsidRPr="001F6719">
        <w:rPr>
          <w:i/>
          <w:sz w:val="24"/>
          <w:szCs w:val="24"/>
          <w:lang w:val="en-US"/>
        </w:rPr>
        <w:t>Uncertainy</w:t>
      </w:r>
      <w:proofErr w:type="spellEnd"/>
      <w:r w:rsidRPr="001F6719">
        <w:rPr>
          <w:i/>
          <w:sz w:val="24"/>
          <w:szCs w:val="24"/>
          <w:lang w:val="en-US"/>
        </w:rPr>
        <w:t xml:space="preserve"> in Artificial Intelligence</w:t>
      </w:r>
      <w:r w:rsidRPr="001F6719">
        <w:rPr>
          <w:sz w:val="24"/>
          <w:szCs w:val="24"/>
          <w:lang w:val="en-US"/>
        </w:rPr>
        <w:t>, San Francisco, CA: Morgan Kaufmann, 411-20, 2001</w:t>
      </w:r>
    </w:p>
    <w:p w:rsidR="00A449B8" w:rsidDel="00826C38" w:rsidRDefault="00A449B8" w:rsidP="00A449B8">
      <w:pPr>
        <w:pStyle w:val="ListParagraph"/>
        <w:spacing w:line="240" w:lineRule="auto"/>
        <w:rPr>
          <w:del w:id="0" w:author="danlaura" w:date="2013-12-06T14:54:00Z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Consider a drug treatment that has a side effect, for example headache. Patients who suffer from headache tend to take aspirin which, in turn may have its own effect on the disease or, may strengthen/weaken the impact of the drug on the disease. Furthermore the aspirin intake may vary from individual to individual, depending on other factors besides drug-induced headache.  </w:t>
      </w:r>
    </w:p>
    <w:p w:rsidR="00A449B8" w:rsidRDefault="00A449B8" w:rsidP="00A449B8">
      <w:pPr>
        <w:pStyle w:val="ListParagraph"/>
        <w:spacing w:line="240" w:lineRule="auto"/>
        <w:rPr>
          <w:sz w:val="24"/>
          <w:szCs w:val="24"/>
          <w:lang w:val="en-US"/>
        </w:rPr>
      </w:pPr>
    </w:p>
    <w:p w:rsidR="00A449B8" w:rsidRDefault="00A449B8" w:rsidP="00A449B8">
      <w:pPr>
        <w:pStyle w:val="ListParagraph"/>
        <w:spacing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Y = </w:t>
      </w:r>
      <w:proofErr w:type="gramStart"/>
      <w:r>
        <w:rPr>
          <w:sz w:val="24"/>
          <w:szCs w:val="24"/>
          <w:lang w:val="en-US"/>
        </w:rPr>
        <w:t>absence(</w:t>
      </w:r>
      <w:proofErr w:type="gramEnd"/>
      <w:r>
        <w:rPr>
          <w:sz w:val="24"/>
          <w:szCs w:val="24"/>
          <w:lang w:val="en-US"/>
        </w:rPr>
        <w:t>0)/presence (1) of disease, X=1 if treated and X=0 if untreated,  M=1 if aspirin intake and M=0 if no intake.</w:t>
      </w:r>
    </w:p>
    <w:p w:rsidR="00A449B8" w:rsidRDefault="00A449B8" w:rsidP="00A449B8">
      <w:pPr>
        <w:pStyle w:val="ListParagraph"/>
        <w:spacing w:line="240" w:lineRule="auto"/>
        <w:rPr>
          <w:sz w:val="24"/>
          <w:szCs w:val="24"/>
          <w:lang w:val="en-US"/>
        </w:rPr>
      </w:pPr>
    </w:p>
    <w:p w:rsidR="00A449B8" w:rsidRPr="00842AEF" w:rsidRDefault="00A449B8" w:rsidP="00A449B8">
      <w:pPr>
        <w:pStyle w:val="ListParagraph"/>
        <w:numPr>
          <w:ilvl w:val="0"/>
          <w:numId w:val="3"/>
        </w:numPr>
        <w:spacing w:line="240" w:lineRule="auto"/>
        <w:rPr>
          <w:i/>
          <w:sz w:val="24"/>
          <w:szCs w:val="24"/>
          <w:lang w:val="en-US"/>
        </w:rPr>
      </w:pPr>
      <w:r w:rsidRPr="00842AEF">
        <w:rPr>
          <w:i/>
          <w:sz w:val="24"/>
          <w:szCs w:val="24"/>
          <w:lang w:val="en-US"/>
        </w:rPr>
        <w:t>Wh</w:t>
      </w:r>
      <w:r>
        <w:rPr>
          <w:i/>
          <w:sz w:val="24"/>
          <w:szCs w:val="24"/>
          <w:lang w:val="en-US"/>
        </w:rPr>
        <w:t>at</w:t>
      </w:r>
      <w:r w:rsidRPr="00842AEF">
        <w:rPr>
          <w:i/>
          <w:sz w:val="24"/>
          <w:szCs w:val="24"/>
          <w:lang w:val="en-US"/>
        </w:rPr>
        <w:t xml:space="preserve"> effect would you estimate to determine how beneficial the treatment is to the population as a whole under existing patterns of aspirin use?</w:t>
      </w:r>
    </w:p>
    <w:p w:rsidR="00A449B8" w:rsidRDefault="00A449B8" w:rsidP="00A449B8">
      <w:pPr>
        <w:pStyle w:val="ListParagraph"/>
        <w:numPr>
          <w:ilvl w:val="0"/>
          <w:numId w:val="3"/>
        </w:numPr>
        <w:spacing w:line="240" w:lineRule="auto"/>
        <w:rPr>
          <w:i/>
          <w:sz w:val="24"/>
          <w:szCs w:val="24"/>
          <w:lang w:val="en-US"/>
        </w:rPr>
      </w:pPr>
      <w:r w:rsidRPr="00F43243">
        <w:rPr>
          <w:i/>
          <w:sz w:val="24"/>
          <w:szCs w:val="24"/>
          <w:lang w:val="en-US"/>
        </w:rPr>
        <w:t>Consider a patient who takes aspirin if and only if treated, and for whom the treatment is effective only when aspirin is present. What can you deduce on the controlled direct effect</w:t>
      </w:r>
      <w:r>
        <w:rPr>
          <w:i/>
          <w:sz w:val="24"/>
          <w:szCs w:val="24"/>
          <w:lang w:val="en-US"/>
        </w:rPr>
        <w:t xml:space="preserve"> when M=1 and</w:t>
      </w:r>
      <w:r w:rsidRPr="00F43243">
        <w:rPr>
          <w:i/>
          <w:sz w:val="24"/>
          <w:szCs w:val="24"/>
          <w:lang w:val="en-US"/>
        </w:rPr>
        <w:t xml:space="preserve"> on natural direct effect</w:t>
      </w:r>
      <w:r>
        <w:rPr>
          <w:i/>
          <w:sz w:val="24"/>
          <w:szCs w:val="24"/>
          <w:lang w:val="en-US"/>
        </w:rPr>
        <w:t xml:space="preserve"> for such a person</w:t>
      </w:r>
      <w:r w:rsidRPr="00F43243">
        <w:rPr>
          <w:i/>
          <w:sz w:val="24"/>
          <w:szCs w:val="24"/>
          <w:lang w:val="en-US"/>
        </w:rPr>
        <w:t>?</w:t>
      </w:r>
    </w:p>
    <w:p w:rsidR="00A449B8" w:rsidRPr="00454E1C" w:rsidRDefault="00A449B8" w:rsidP="00A449B8">
      <w:pPr>
        <w:pStyle w:val="ListParagraph"/>
        <w:numPr>
          <w:ilvl w:val="0"/>
          <w:numId w:val="3"/>
        </w:numPr>
        <w:spacing w:line="240" w:lineRule="auto"/>
        <w:rPr>
          <w:sz w:val="24"/>
          <w:szCs w:val="24"/>
          <w:lang w:val="en-US"/>
        </w:rPr>
      </w:pPr>
      <w:r w:rsidRPr="00842AEF">
        <w:rPr>
          <w:i/>
          <w:sz w:val="24"/>
          <w:szCs w:val="24"/>
          <w:lang w:val="en-US"/>
        </w:rPr>
        <w:t>Wh</w:t>
      </w:r>
      <w:r>
        <w:rPr>
          <w:i/>
          <w:sz w:val="24"/>
          <w:szCs w:val="24"/>
          <w:lang w:val="en-US"/>
        </w:rPr>
        <w:t>at</w:t>
      </w:r>
      <w:r w:rsidRPr="00842AEF">
        <w:rPr>
          <w:i/>
          <w:sz w:val="24"/>
          <w:szCs w:val="24"/>
          <w:lang w:val="en-US"/>
        </w:rPr>
        <w:t xml:space="preserve"> effect would you estimate</w:t>
      </w:r>
      <w:r>
        <w:rPr>
          <w:i/>
          <w:sz w:val="24"/>
          <w:szCs w:val="24"/>
          <w:lang w:val="en-US"/>
        </w:rPr>
        <w:t xml:space="preserve"> to decide whether the aspirin should be encouraged or discouraged during the treatment at a population level? Or, equivalently, to predict the difference in the recovery rates between treated and untreated patients when a prescribed dose of aspirin is administered to all patients in the population? </w:t>
      </w:r>
    </w:p>
    <w:p w:rsidR="00A449B8" w:rsidRPr="0012579A" w:rsidRDefault="00A449B8" w:rsidP="00A449B8">
      <w:pPr>
        <w:pStyle w:val="ListParagraph"/>
        <w:numPr>
          <w:ilvl w:val="0"/>
          <w:numId w:val="3"/>
        </w:numPr>
        <w:spacing w:line="240" w:lineRule="auto"/>
        <w:rPr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W</w:t>
      </w:r>
      <w:r w:rsidRPr="00842AEF">
        <w:rPr>
          <w:i/>
          <w:sz w:val="24"/>
          <w:szCs w:val="24"/>
          <w:lang w:val="en-US"/>
        </w:rPr>
        <w:t>h</w:t>
      </w:r>
      <w:r>
        <w:rPr>
          <w:i/>
          <w:sz w:val="24"/>
          <w:szCs w:val="24"/>
          <w:lang w:val="en-US"/>
        </w:rPr>
        <w:t>at</w:t>
      </w:r>
      <w:r w:rsidRPr="00842AEF">
        <w:rPr>
          <w:i/>
          <w:sz w:val="24"/>
          <w:szCs w:val="24"/>
          <w:lang w:val="en-US"/>
        </w:rPr>
        <w:t xml:space="preserve"> effect would you estimate</w:t>
      </w:r>
      <w:r>
        <w:rPr>
          <w:i/>
          <w:sz w:val="24"/>
          <w:szCs w:val="24"/>
          <w:lang w:val="en-US"/>
        </w:rPr>
        <w:t xml:space="preserve"> to evaluate whether an observed improvement in recovery rates between treated and untreated patients is attributable to the treatment itself or to preferential use of aspirin among treated patients?</w:t>
      </w:r>
    </w:p>
    <w:p w:rsidR="00A449B8" w:rsidRPr="0012579A" w:rsidRDefault="00A449B8" w:rsidP="00A449B8">
      <w:pPr>
        <w:pStyle w:val="ListParagraph"/>
        <w:numPr>
          <w:ilvl w:val="0"/>
          <w:numId w:val="3"/>
        </w:numPr>
        <w:spacing w:line="240" w:lineRule="auto"/>
        <w:rPr>
          <w:sz w:val="24"/>
          <w:szCs w:val="24"/>
          <w:lang w:val="en-US"/>
        </w:rPr>
      </w:pPr>
      <w:r w:rsidRPr="00540BA7">
        <w:rPr>
          <w:i/>
          <w:sz w:val="24"/>
          <w:szCs w:val="24"/>
          <w:lang w:val="en-US"/>
        </w:rPr>
        <w:t>Assume that the drug manufacturer is considering ways to eliminate the adverse side-effect of the drug, i.e. headache.</w:t>
      </w:r>
      <w:r>
        <w:rPr>
          <w:sz w:val="24"/>
          <w:szCs w:val="24"/>
          <w:lang w:val="en-US"/>
        </w:rPr>
        <w:t xml:space="preserve"> </w:t>
      </w:r>
      <w:r>
        <w:rPr>
          <w:i/>
          <w:sz w:val="24"/>
          <w:szCs w:val="24"/>
          <w:lang w:val="en-US"/>
        </w:rPr>
        <w:t>W</w:t>
      </w:r>
      <w:r w:rsidRPr="00842AEF">
        <w:rPr>
          <w:i/>
          <w:sz w:val="24"/>
          <w:szCs w:val="24"/>
          <w:lang w:val="en-US"/>
        </w:rPr>
        <w:t>h</w:t>
      </w:r>
      <w:r>
        <w:rPr>
          <w:i/>
          <w:sz w:val="24"/>
          <w:szCs w:val="24"/>
          <w:lang w:val="en-US"/>
        </w:rPr>
        <w:t>at</w:t>
      </w:r>
      <w:r w:rsidRPr="00842AEF">
        <w:rPr>
          <w:i/>
          <w:sz w:val="24"/>
          <w:szCs w:val="24"/>
          <w:lang w:val="en-US"/>
        </w:rPr>
        <w:t xml:space="preserve"> effect would you estimate</w:t>
      </w:r>
      <w:r>
        <w:rPr>
          <w:i/>
          <w:sz w:val="24"/>
          <w:szCs w:val="24"/>
          <w:lang w:val="en-US"/>
        </w:rPr>
        <w:t xml:space="preserve"> to evaluate whether the drug would still retain its effectiveness in the population of interest?</w:t>
      </w:r>
    </w:p>
    <w:p w:rsidR="00A449B8" w:rsidRPr="0094684E" w:rsidRDefault="00A449B8" w:rsidP="00A449B8">
      <w:pPr>
        <w:pStyle w:val="ListParagraph"/>
        <w:numPr>
          <w:ilvl w:val="0"/>
          <w:numId w:val="3"/>
        </w:numPr>
        <w:spacing w:line="240" w:lineRule="auto"/>
        <w:rPr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What</w:t>
      </w:r>
      <w:r w:rsidRPr="00842AEF">
        <w:rPr>
          <w:i/>
          <w:sz w:val="24"/>
          <w:szCs w:val="24"/>
          <w:lang w:val="en-US"/>
        </w:rPr>
        <w:t xml:space="preserve"> effect would you estimate</w:t>
      </w:r>
      <w:r>
        <w:rPr>
          <w:i/>
          <w:sz w:val="24"/>
          <w:szCs w:val="24"/>
          <w:lang w:val="en-US"/>
        </w:rPr>
        <w:t xml:space="preserve"> to evaluate</w:t>
      </w:r>
      <w:r w:rsidRPr="00540BA7">
        <w:rPr>
          <w:i/>
          <w:sz w:val="24"/>
          <w:szCs w:val="24"/>
          <w:lang w:val="en-US"/>
        </w:rPr>
        <w:t xml:space="preserve"> </w:t>
      </w:r>
      <w:r>
        <w:rPr>
          <w:i/>
          <w:sz w:val="24"/>
          <w:szCs w:val="24"/>
          <w:lang w:val="en-US"/>
        </w:rPr>
        <w:t>whether an observed improvement in recovery rates between treated and untreated patients is attributable to the treatment-induced aspirin intake and not to the treatment itself?</w:t>
      </w:r>
    </w:p>
    <w:p w:rsidR="00A449B8" w:rsidRDefault="00A449B8" w:rsidP="00A449B8">
      <w:pPr>
        <w:pStyle w:val="ListParagraph"/>
        <w:spacing w:line="240" w:lineRule="auto"/>
        <w:ind w:left="1080"/>
        <w:rPr>
          <w:position w:val="-14"/>
          <w:sz w:val="24"/>
          <w:szCs w:val="24"/>
          <w:lang w:val="en-US"/>
        </w:rPr>
      </w:pPr>
      <w:r>
        <w:rPr>
          <w:position w:val="-14"/>
          <w:sz w:val="24"/>
          <w:szCs w:val="24"/>
          <w:lang w:val="en-US"/>
        </w:rPr>
        <w:br w:type="page"/>
      </w:r>
    </w:p>
    <w:p w:rsidR="00A449B8" w:rsidRPr="001F6719" w:rsidRDefault="00A449B8" w:rsidP="00A449B8">
      <w:pPr>
        <w:pStyle w:val="Titolo10"/>
        <w:numPr>
          <w:ilvl w:val="0"/>
          <w:numId w:val="1"/>
        </w:numPr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</w:rPr>
        <w:lastRenderedPageBreak/>
        <w:t>Based</w:t>
      </w:r>
      <w:proofErr w:type="spellEnd"/>
      <w:r>
        <w:rPr>
          <w:rFonts w:ascii="Calibri" w:hAnsi="Calibri" w:cs="Calibri"/>
        </w:rPr>
        <w:t xml:space="preserve"> on: </w:t>
      </w:r>
      <w:proofErr w:type="spellStart"/>
      <w:r w:rsidRPr="001F6719">
        <w:rPr>
          <w:rFonts w:ascii="Calibri" w:hAnsi="Calibri" w:cs="Calibri"/>
        </w:rPr>
        <w:t>Richiardi</w:t>
      </w:r>
      <w:proofErr w:type="spellEnd"/>
      <w:r w:rsidRPr="001F6719">
        <w:rPr>
          <w:rFonts w:ascii="Calibri" w:hAnsi="Calibri" w:cs="Calibri"/>
        </w:rPr>
        <w:t xml:space="preserve"> L, </w:t>
      </w:r>
      <w:proofErr w:type="spellStart"/>
      <w:r w:rsidRPr="001F6719">
        <w:rPr>
          <w:rFonts w:ascii="Calibri" w:hAnsi="Calibri" w:cs="Calibri"/>
        </w:rPr>
        <w:t>Bellocco</w:t>
      </w:r>
      <w:proofErr w:type="spellEnd"/>
      <w:r w:rsidRPr="001F6719">
        <w:rPr>
          <w:rFonts w:ascii="Calibri" w:hAnsi="Calibri" w:cs="Calibri"/>
        </w:rPr>
        <w:t xml:space="preserve"> R, Zugna D. </w:t>
      </w:r>
      <w:hyperlink r:id="rId6" w:history="1">
        <w:r w:rsidRPr="001F6719">
          <w:rPr>
            <w:rStyle w:val="Collegamentoipertestuale"/>
            <w:rFonts w:ascii="Calibri" w:hAnsi="Calibri" w:cs="Calibri"/>
            <w:color w:val="auto"/>
            <w:u w:val="none"/>
            <w:lang w:val="en-US"/>
          </w:rPr>
          <w:t>Mediation analysis in epidemiology: methods, interpretation and bias.</w:t>
        </w:r>
      </w:hyperlink>
      <w:r w:rsidRPr="001F6719">
        <w:rPr>
          <w:rFonts w:ascii="Calibri" w:hAnsi="Calibri" w:cs="Calibri"/>
          <w:lang w:val="en-US"/>
        </w:rPr>
        <w:t xml:space="preserve"> </w:t>
      </w:r>
      <w:proofErr w:type="spellStart"/>
      <w:r w:rsidRPr="001F6719">
        <w:rPr>
          <w:rStyle w:val="jrnl"/>
          <w:rFonts w:ascii="Calibri" w:hAnsi="Calibri" w:cs="Calibri"/>
          <w:i/>
          <w:lang w:val="en-US"/>
        </w:rPr>
        <w:t>Int</w:t>
      </w:r>
      <w:proofErr w:type="spellEnd"/>
      <w:r w:rsidRPr="001F6719">
        <w:rPr>
          <w:rStyle w:val="jrnl"/>
          <w:rFonts w:ascii="Calibri" w:hAnsi="Calibri" w:cs="Calibri"/>
          <w:i/>
          <w:lang w:val="en-US"/>
        </w:rPr>
        <w:t xml:space="preserve"> J </w:t>
      </w:r>
      <w:proofErr w:type="spellStart"/>
      <w:r w:rsidRPr="001F6719">
        <w:rPr>
          <w:rStyle w:val="jrnl"/>
          <w:rFonts w:ascii="Calibri" w:hAnsi="Calibri" w:cs="Calibri"/>
          <w:i/>
          <w:lang w:val="en-US"/>
        </w:rPr>
        <w:t>Epidemiol</w:t>
      </w:r>
      <w:proofErr w:type="spellEnd"/>
      <w:r w:rsidRPr="001F6719">
        <w:rPr>
          <w:rFonts w:ascii="Calibri" w:hAnsi="Calibri" w:cs="Calibri"/>
          <w:i/>
          <w:lang w:val="en-US"/>
        </w:rPr>
        <w:t>.</w:t>
      </w:r>
      <w:r w:rsidRPr="001F6719">
        <w:rPr>
          <w:rFonts w:ascii="Calibri" w:hAnsi="Calibri" w:cs="Calibri"/>
          <w:lang w:val="en-US"/>
        </w:rPr>
        <w:t xml:space="preserve"> </w:t>
      </w:r>
      <w:r w:rsidRPr="0050038A">
        <w:rPr>
          <w:rFonts w:ascii="Calibri" w:hAnsi="Calibri" w:cs="Calibri"/>
          <w:lang w:val="en-US"/>
        </w:rPr>
        <w:t xml:space="preserve">2013 Oct; 42(5):1511-9. </w:t>
      </w:r>
    </w:p>
    <w:p w:rsidR="00A449B8" w:rsidRPr="005D0E4D" w:rsidRDefault="00A449B8" w:rsidP="00A449B8">
      <w:pPr>
        <w:pStyle w:val="Titolo1"/>
        <w:rPr>
          <w:rFonts w:ascii="Calibri" w:hAnsi="Calibri" w:cs="Calibri"/>
          <w:b w:val="0"/>
          <w:sz w:val="24"/>
          <w:szCs w:val="24"/>
          <w:lang w:val="en-US"/>
        </w:rPr>
      </w:pPr>
      <w:r>
        <w:rPr>
          <w:rFonts w:ascii="Calibri" w:hAnsi="Calibri" w:cs="Calibri"/>
          <w:b w:val="0"/>
          <w:sz w:val="24"/>
          <w:szCs w:val="24"/>
          <w:lang w:val="en-US"/>
        </w:rPr>
        <w:t xml:space="preserve">       We report four scenarios of hypothetical data in the following Table:</w:t>
      </w:r>
    </w:p>
    <w:tbl>
      <w:tblPr>
        <w:tblpPr w:leftFromText="141" w:rightFromText="141" w:vertAnchor="text" w:horzAnchor="margin" w:tblpXSpec="center" w:tblpY="143"/>
        <w:tblW w:w="0" w:type="auto"/>
        <w:tblLook w:val="00A0" w:firstRow="1" w:lastRow="0" w:firstColumn="1" w:lastColumn="0" w:noHBand="0" w:noVBand="0"/>
      </w:tblPr>
      <w:tblGrid>
        <w:gridCol w:w="1384"/>
        <w:gridCol w:w="1460"/>
        <w:gridCol w:w="1375"/>
        <w:gridCol w:w="1276"/>
        <w:gridCol w:w="1417"/>
        <w:gridCol w:w="1418"/>
      </w:tblGrid>
      <w:tr w:rsidR="00A449B8" w:rsidRPr="00D31402" w:rsidTr="002306BC">
        <w:trPr>
          <w:trHeight w:val="431"/>
        </w:trPr>
        <w:tc>
          <w:tcPr>
            <w:tcW w:w="1384" w:type="dxa"/>
            <w:tcBorders>
              <w:bottom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rPr>
                <w:b/>
                <w:sz w:val="20"/>
                <w:szCs w:val="20"/>
                <w:lang w:val="en-US"/>
              </w:rPr>
            </w:pPr>
            <w:r w:rsidRPr="00D31402">
              <w:rPr>
                <w:b/>
                <w:sz w:val="20"/>
                <w:szCs w:val="20"/>
                <w:lang w:val="en-US"/>
              </w:rPr>
              <w:t>Exposure</w:t>
            </w:r>
            <w:r>
              <w:rPr>
                <w:b/>
                <w:sz w:val="20"/>
                <w:szCs w:val="20"/>
                <w:lang w:val="en-US"/>
              </w:rPr>
              <w:t xml:space="preserve"> (X)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D31402">
              <w:rPr>
                <w:b/>
                <w:sz w:val="20"/>
                <w:szCs w:val="20"/>
              </w:rPr>
              <w:t>Mediator</w:t>
            </w:r>
            <w:r>
              <w:rPr>
                <w:b/>
                <w:sz w:val="20"/>
                <w:szCs w:val="20"/>
              </w:rPr>
              <w:t xml:space="preserve"> (M)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D31402">
              <w:rPr>
                <w:b/>
                <w:sz w:val="20"/>
                <w:szCs w:val="20"/>
              </w:rPr>
              <w:t>Risk</w:t>
            </w:r>
            <w:proofErr w:type="spellEnd"/>
            <w:r w:rsidRPr="00D3140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D31402">
              <w:rPr>
                <w:b/>
                <w:sz w:val="20"/>
                <w:szCs w:val="20"/>
              </w:rPr>
              <w:t>Cases</w:t>
            </w:r>
            <w:r>
              <w:rPr>
                <w:b/>
                <w:sz w:val="20"/>
                <w:szCs w:val="20"/>
              </w:rPr>
              <w:t xml:space="preserve"> (Y=1)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D31402">
              <w:rPr>
                <w:b/>
                <w:sz w:val="20"/>
                <w:szCs w:val="20"/>
              </w:rPr>
              <w:t xml:space="preserve">Non </w:t>
            </w:r>
            <w:proofErr w:type="spellStart"/>
            <w:r w:rsidRPr="00D31402">
              <w:rPr>
                <w:b/>
                <w:sz w:val="20"/>
                <w:szCs w:val="20"/>
              </w:rPr>
              <w:t>cases</w:t>
            </w:r>
            <w:proofErr w:type="spellEnd"/>
            <w:r>
              <w:rPr>
                <w:b/>
                <w:sz w:val="20"/>
                <w:szCs w:val="20"/>
              </w:rPr>
              <w:t xml:space="preserve"> (Y=1)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D31402">
              <w:rPr>
                <w:b/>
                <w:sz w:val="20"/>
                <w:szCs w:val="20"/>
              </w:rPr>
              <w:t>Total</w:t>
            </w:r>
          </w:p>
        </w:tc>
      </w:tr>
      <w:tr w:rsidR="00A449B8" w:rsidRPr="00D31402" w:rsidTr="002306BC">
        <w:trPr>
          <w:trHeight w:val="431"/>
        </w:trPr>
        <w:tc>
          <w:tcPr>
            <w:tcW w:w="8330" w:type="dxa"/>
            <w:gridSpan w:val="6"/>
            <w:tcBorders>
              <w:bottom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D31402">
              <w:rPr>
                <w:b/>
                <w:sz w:val="20"/>
                <w:szCs w:val="20"/>
                <w:lang w:val="en-US"/>
              </w:rPr>
              <w:t>I scenario</w:t>
            </w:r>
          </w:p>
        </w:tc>
      </w:tr>
      <w:tr w:rsidR="00A449B8" w:rsidRPr="00D31402" w:rsidTr="002306BC">
        <w:trPr>
          <w:trHeight w:val="316"/>
        </w:trPr>
        <w:tc>
          <w:tcPr>
            <w:tcW w:w="1384" w:type="dxa"/>
            <w:vAlign w:val="bottom"/>
          </w:tcPr>
          <w:p w:rsidR="00A449B8" w:rsidRPr="00D31402" w:rsidRDefault="00A449B8" w:rsidP="002306BC">
            <w:pPr>
              <w:spacing w:line="240" w:lineRule="auto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0</w:t>
            </w:r>
          </w:p>
        </w:tc>
        <w:tc>
          <w:tcPr>
            <w:tcW w:w="1460" w:type="dxa"/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0</w:t>
            </w:r>
          </w:p>
        </w:tc>
        <w:tc>
          <w:tcPr>
            <w:tcW w:w="1375" w:type="dxa"/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1%</w:t>
            </w:r>
          </w:p>
        </w:tc>
        <w:tc>
          <w:tcPr>
            <w:tcW w:w="1276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9900</w:t>
            </w:r>
          </w:p>
        </w:tc>
        <w:tc>
          <w:tcPr>
            <w:tcW w:w="1418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10000</w:t>
            </w:r>
          </w:p>
        </w:tc>
      </w:tr>
      <w:tr w:rsidR="00A449B8" w:rsidRPr="00D31402" w:rsidTr="002306BC">
        <w:trPr>
          <w:trHeight w:val="408"/>
        </w:trPr>
        <w:tc>
          <w:tcPr>
            <w:tcW w:w="1384" w:type="dxa"/>
          </w:tcPr>
          <w:p w:rsidR="00A449B8" w:rsidRPr="00D31402" w:rsidRDefault="00A449B8" w:rsidP="002306BC">
            <w:pPr>
              <w:spacing w:line="240" w:lineRule="auto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</w:t>
            </w:r>
          </w:p>
        </w:tc>
        <w:tc>
          <w:tcPr>
            <w:tcW w:w="1460" w:type="dxa"/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0</w:t>
            </w:r>
          </w:p>
        </w:tc>
        <w:tc>
          <w:tcPr>
            <w:tcW w:w="1375" w:type="dxa"/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3%</w:t>
            </w:r>
          </w:p>
        </w:tc>
        <w:tc>
          <w:tcPr>
            <w:tcW w:w="1276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150</w:t>
            </w:r>
          </w:p>
        </w:tc>
        <w:tc>
          <w:tcPr>
            <w:tcW w:w="1417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4850</w:t>
            </w:r>
          </w:p>
        </w:tc>
        <w:tc>
          <w:tcPr>
            <w:tcW w:w="1418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5000</w:t>
            </w:r>
          </w:p>
        </w:tc>
      </w:tr>
      <w:tr w:rsidR="00A449B8" w:rsidRPr="00D31402" w:rsidTr="002306BC">
        <w:trPr>
          <w:trHeight w:val="486"/>
        </w:trPr>
        <w:tc>
          <w:tcPr>
            <w:tcW w:w="1384" w:type="dxa"/>
          </w:tcPr>
          <w:p w:rsidR="00A449B8" w:rsidRPr="00D31402" w:rsidRDefault="00A449B8" w:rsidP="002306BC">
            <w:pPr>
              <w:spacing w:line="240" w:lineRule="auto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0</w:t>
            </w:r>
          </w:p>
        </w:tc>
        <w:tc>
          <w:tcPr>
            <w:tcW w:w="1460" w:type="dxa"/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</w:t>
            </w:r>
          </w:p>
        </w:tc>
        <w:tc>
          <w:tcPr>
            <w:tcW w:w="1375" w:type="dxa"/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1%</w:t>
            </w:r>
          </w:p>
        </w:tc>
        <w:tc>
          <w:tcPr>
            <w:tcW w:w="1276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495</w:t>
            </w:r>
          </w:p>
        </w:tc>
        <w:tc>
          <w:tcPr>
            <w:tcW w:w="1418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500</w:t>
            </w:r>
          </w:p>
        </w:tc>
      </w:tr>
      <w:tr w:rsidR="00A449B8" w:rsidRPr="00D31402" w:rsidTr="002306BC">
        <w:trPr>
          <w:trHeight w:val="486"/>
        </w:trPr>
        <w:tc>
          <w:tcPr>
            <w:tcW w:w="1384" w:type="dxa"/>
            <w:tcBorders>
              <w:bottom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3%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970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1000</w:t>
            </w:r>
          </w:p>
        </w:tc>
      </w:tr>
      <w:tr w:rsidR="00A449B8" w:rsidRPr="00D31402" w:rsidTr="002306BC">
        <w:trPr>
          <w:trHeight w:val="486"/>
        </w:trPr>
        <w:tc>
          <w:tcPr>
            <w:tcW w:w="833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b/>
                <w:sz w:val="20"/>
                <w:szCs w:val="20"/>
                <w:lang w:val="en-US"/>
              </w:rPr>
              <w:t>II scenario</w:t>
            </w:r>
          </w:p>
        </w:tc>
      </w:tr>
      <w:tr w:rsidR="00A449B8" w:rsidRPr="00D31402" w:rsidTr="002306BC">
        <w:trPr>
          <w:trHeight w:val="486"/>
        </w:trPr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A449B8" w:rsidRPr="00D31402" w:rsidRDefault="00A449B8" w:rsidP="002306BC">
            <w:pPr>
              <w:spacing w:line="240" w:lineRule="auto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1%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9900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10000</w:t>
            </w:r>
          </w:p>
        </w:tc>
      </w:tr>
      <w:tr w:rsidR="00A449B8" w:rsidRPr="00D31402" w:rsidTr="002306BC">
        <w:trPr>
          <w:trHeight w:val="486"/>
        </w:trPr>
        <w:tc>
          <w:tcPr>
            <w:tcW w:w="1384" w:type="dxa"/>
          </w:tcPr>
          <w:p w:rsidR="00A449B8" w:rsidRPr="00D31402" w:rsidRDefault="00A449B8" w:rsidP="002306BC">
            <w:pPr>
              <w:spacing w:line="240" w:lineRule="auto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</w:t>
            </w:r>
          </w:p>
        </w:tc>
        <w:tc>
          <w:tcPr>
            <w:tcW w:w="1460" w:type="dxa"/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0</w:t>
            </w:r>
          </w:p>
        </w:tc>
        <w:tc>
          <w:tcPr>
            <w:tcW w:w="1375" w:type="dxa"/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3%</w:t>
            </w:r>
          </w:p>
        </w:tc>
        <w:tc>
          <w:tcPr>
            <w:tcW w:w="1276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150</w:t>
            </w:r>
          </w:p>
        </w:tc>
        <w:tc>
          <w:tcPr>
            <w:tcW w:w="1417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4850</w:t>
            </w:r>
          </w:p>
        </w:tc>
        <w:tc>
          <w:tcPr>
            <w:tcW w:w="1418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5000</w:t>
            </w:r>
          </w:p>
        </w:tc>
      </w:tr>
      <w:tr w:rsidR="00A449B8" w:rsidRPr="00D31402" w:rsidTr="002306BC">
        <w:trPr>
          <w:trHeight w:val="486"/>
        </w:trPr>
        <w:tc>
          <w:tcPr>
            <w:tcW w:w="1384" w:type="dxa"/>
          </w:tcPr>
          <w:p w:rsidR="00A449B8" w:rsidRPr="00D31402" w:rsidRDefault="00A449B8" w:rsidP="002306BC">
            <w:pPr>
              <w:spacing w:line="240" w:lineRule="auto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0</w:t>
            </w:r>
          </w:p>
        </w:tc>
        <w:tc>
          <w:tcPr>
            <w:tcW w:w="1460" w:type="dxa"/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</w:t>
            </w:r>
          </w:p>
        </w:tc>
        <w:tc>
          <w:tcPr>
            <w:tcW w:w="1375" w:type="dxa"/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5%</w:t>
            </w:r>
          </w:p>
        </w:tc>
        <w:tc>
          <w:tcPr>
            <w:tcW w:w="1276" w:type="dxa"/>
            <w:vAlign w:val="center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25</w:t>
            </w:r>
          </w:p>
        </w:tc>
        <w:tc>
          <w:tcPr>
            <w:tcW w:w="1417" w:type="dxa"/>
            <w:vAlign w:val="center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475</w:t>
            </w:r>
          </w:p>
        </w:tc>
        <w:tc>
          <w:tcPr>
            <w:tcW w:w="1418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500</w:t>
            </w:r>
          </w:p>
        </w:tc>
      </w:tr>
      <w:tr w:rsidR="00A449B8" w:rsidRPr="00D31402" w:rsidTr="002306BC">
        <w:trPr>
          <w:trHeight w:val="486"/>
        </w:trPr>
        <w:tc>
          <w:tcPr>
            <w:tcW w:w="1384" w:type="dxa"/>
            <w:tcBorders>
              <w:bottom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7%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930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1000</w:t>
            </w:r>
          </w:p>
        </w:tc>
      </w:tr>
      <w:tr w:rsidR="00A449B8" w:rsidRPr="00D31402" w:rsidTr="002306BC">
        <w:trPr>
          <w:trHeight w:val="486"/>
        </w:trPr>
        <w:tc>
          <w:tcPr>
            <w:tcW w:w="833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D31402">
              <w:rPr>
                <w:b/>
                <w:sz w:val="20"/>
                <w:szCs w:val="20"/>
              </w:rPr>
              <w:t>III scenario</w:t>
            </w:r>
          </w:p>
        </w:tc>
      </w:tr>
      <w:tr w:rsidR="00A449B8" w:rsidRPr="00D31402" w:rsidTr="002306BC">
        <w:trPr>
          <w:trHeight w:val="316"/>
        </w:trPr>
        <w:tc>
          <w:tcPr>
            <w:tcW w:w="1384" w:type="dxa"/>
            <w:vAlign w:val="bottom"/>
          </w:tcPr>
          <w:p w:rsidR="00A449B8" w:rsidRPr="00D31402" w:rsidRDefault="00A449B8" w:rsidP="002306BC">
            <w:pPr>
              <w:spacing w:line="240" w:lineRule="auto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0</w:t>
            </w:r>
          </w:p>
        </w:tc>
        <w:tc>
          <w:tcPr>
            <w:tcW w:w="1460" w:type="dxa"/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0</w:t>
            </w:r>
          </w:p>
        </w:tc>
        <w:tc>
          <w:tcPr>
            <w:tcW w:w="1375" w:type="dxa"/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1%</w:t>
            </w:r>
          </w:p>
        </w:tc>
        <w:tc>
          <w:tcPr>
            <w:tcW w:w="1276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9900</w:t>
            </w:r>
          </w:p>
        </w:tc>
        <w:tc>
          <w:tcPr>
            <w:tcW w:w="1418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10000</w:t>
            </w:r>
          </w:p>
        </w:tc>
      </w:tr>
      <w:tr w:rsidR="00A449B8" w:rsidRPr="00D31402" w:rsidTr="002306BC">
        <w:trPr>
          <w:trHeight w:val="408"/>
        </w:trPr>
        <w:tc>
          <w:tcPr>
            <w:tcW w:w="1384" w:type="dxa"/>
          </w:tcPr>
          <w:p w:rsidR="00A449B8" w:rsidRPr="00D31402" w:rsidRDefault="00A449B8" w:rsidP="002306BC">
            <w:pPr>
              <w:spacing w:line="240" w:lineRule="auto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</w:t>
            </w:r>
          </w:p>
        </w:tc>
        <w:tc>
          <w:tcPr>
            <w:tcW w:w="1460" w:type="dxa"/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0</w:t>
            </w:r>
          </w:p>
        </w:tc>
        <w:tc>
          <w:tcPr>
            <w:tcW w:w="1375" w:type="dxa"/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3%</w:t>
            </w:r>
          </w:p>
        </w:tc>
        <w:tc>
          <w:tcPr>
            <w:tcW w:w="1276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150</w:t>
            </w:r>
          </w:p>
        </w:tc>
        <w:tc>
          <w:tcPr>
            <w:tcW w:w="1417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4850</w:t>
            </w:r>
          </w:p>
        </w:tc>
        <w:tc>
          <w:tcPr>
            <w:tcW w:w="1418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5000</w:t>
            </w:r>
          </w:p>
        </w:tc>
      </w:tr>
      <w:tr w:rsidR="00A449B8" w:rsidRPr="00D31402" w:rsidTr="002306BC">
        <w:trPr>
          <w:trHeight w:val="486"/>
        </w:trPr>
        <w:tc>
          <w:tcPr>
            <w:tcW w:w="1384" w:type="dxa"/>
          </w:tcPr>
          <w:p w:rsidR="00A449B8" w:rsidRPr="00D31402" w:rsidRDefault="00A449B8" w:rsidP="002306BC">
            <w:pPr>
              <w:spacing w:line="240" w:lineRule="auto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0</w:t>
            </w:r>
          </w:p>
        </w:tc>
        <w:tc>
          <w:tcPr>
            <w:tcW w:w="1460" w:type="dxa"/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</w:t>
            </w:r>
          </w:p>
        </w:tc>
        <w:tc>
          <w:tcPr>
            <w:tcW w:w="1375" w:type="dxa"/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2%</w:t>
            </w:r>
          </w:p>
        </w:tc>
        <w:tc>
          <w:tcPr>
            <w:tcW w:w="1276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490</w:t>
            </w:r>
          </w:p>
        </w:tc>
        <w:tc>
          <w:tcPr>
            <w:tcW w:w="1418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500</w:t>
            </w:r>
          </w:p>
        </w:tc>
      </w:tr>
      <w:tr w:rsidR="00A449B8" w:rsidRPr="00D31402" w:rsidTr="002306BC">
        <w:trPr>
          <w:trHeight w:val="486"/>
        </w:trPr>
        <w:tc>
          <w:tcPr>
            <w:tcW w:w="1384" w:type="dxa"/>
            <w:tcBorders>
              <w:bottom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20%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1000</w:t>
            </w:r>
          </w:p>
        </w:tc>
      </w:tr>
      <w:tr w:rsidR="00A449B8" w:rsidRPr="00D31402" w:rsidTr="002306BC">
        <w:trPr>
          <w:trHeight w:val="486"/>
        </w:trPr>
        <w:tc>
          <w:tcPr>
            <w:tcW w:w="833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b/>
                <w:sz w:val="20"/>
                <w:szCs w:val="20"/>
              </w:rPr>
              <w:t>IV scenario</w:t>
            </w:r>
          </w:p>
        </w:tc>
      </w:tr>
      <w:tr w:rsidR="00A449B8" w:rsidRPr="00D31402" w:rsidTr="002306BC">
        <w:trPr>
          <w:trHeight w:val="486"/>
        </w:trPr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A449B8" w:rsidRPr="00D31402" w:rsidRDefault="00A449B8" w:rsidP="002306BC">
            <w:pPr>
              <w:spacing w:line="240" w:lineRule="auto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1%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9900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10000</w:t>
            </w:r>
          </w:p>
        </w:tc>
      </w:tr>
      <w:tr w:rsidR="00A449B8" w:rsidRPr="00D31402" w:rsidTr="002306BC">
        <w:trPr>
          <w:trHeight w:val="486"/>
        </w:trPr>
        <w:tc>
          <w:tcPr>
            <w:tcW w:w="1384" w:type="dxa"/>
          </w:tcPr>
          <w:p w:rsidR="00A449B8" w:rsidRPr="00D31402" w:rsidRDefault="00A449B8" w:rsidP="002306BC">
            <w:pPr>
              <w:spacing w:line="240" w:lineRule="auto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</w:t>
            </w:r>
          </w:p>
        </w:tc>
        <w:tc>
          <w:tcPr>
            <w:tcW w:w="1460" w:type="dxa"/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0</w:t>
            </w:r>
          </w:p>
        </w:tc>
        <w:tc>
          <w:tcPr>
            <w:tcW w:w="1375" w:type="dxa"/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3%</w:t>
            </w:r>
          </w:p>
        </w:tc>
        <w:tc>
          <w:tcPr>
            <w:tcW w:w="1276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150</w:t>
            </w:r>
          </w:p>
        </w:tc>
        <w:tc>
          <w:tcPr>
            <w:tcW w:w="1417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4850</w:t>
            </w:r>
          </w:p>
        </w:tc>
        <w:tc>
          <w:tcPr>
            <w:tcW w:w="1418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5000</w:t>
            </w:r>
          </w:p>
        </w:tc>
      </w:tr>
      <w:tr w:rsidR="00A449B8" w:rsidRPr="00D31402" w:rsidTr="002306BC">
        <w:trPr>
          <w:trHeight w:val="486"/>
        </w:trPr>
        <w:tc>
          <w:tcPr>
            <w:tcW w:w="1384" w:type="dxa"/>
          </w:tcPr>
          <w:p w:rsidR="00A449B8" w:rsidRPr="00D31402" w:rsidRDefault="00A449B8" w:rsidP="002306BC">
            <w:pPr>
              <w:spacing w:line="240" w:lineRule="auto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0</w:t>
            </w:r>
          </w:p>
        </w:tc>
        <w:tc>
          <w:tcPr>
            <w:tcW w:w="1460" w:type="dxa"/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</w:t>
            </w:r>
          </w:p>
        </w:tc>
        <w:tc>
          <w:tcPr>
            <w:tcW w:w="1375" w:type="dxa"/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2%</w:t>
            </w:r>
          </w:p>
        </w:tc>
        <w:tc>
          <w:tcPr>
            <w:tcW w:w="1276" w:type="dxa"/>
            <w:vAlign w:val="center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  <w:vAlign w:val="center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980</w:t>
            </w:r>
          </w:p>
        </w:tc>
        <w:tc>
          <w:tcPr>
            <w:tcW w:w="1418" w:type="dxa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1000</w:t>
            </w:r>
          </w:p>
        </w:tc>
      </w:tr>
      <w:tr w:rsidR="00A449B8" w:rsidRPr="00D31402" w:rsidTr="002306BC">
        <w:trPr>
          <w:trHeight w:val="486"/>
        </w:trPr>
        <w:tc>
          <w:tcPr>
            <w:tcW w:w="1384" w:type="dxa"/>
            <w:tcBorders>
              <w:bottom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20%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1100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4400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449B8" w:rsidRPr="00D31402" w:rsidRDefault="00A449B8" w:rsidP="002306B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1402">
              <w:rPr>
                <w:sz w:val="20"/>
                <w:szCs w:val="20"/>
              </w:rPr>
              <w:t>5500</w:t>
            </w:r>
          </w:p>
        </w:tc>
      </w:tr>
    </w:tbl>
    <w:p w:rsidR="00A449B8" w:rsidRDefault="00A449B8" w:rsidP="00A449B8">
      <w:pPr>
        <w:spacing w:before="240" w:line="240" w:lineRule="auto"/>
        <w:rPr>
          <w:sz w:val="24"/>
          <w:szCs w:val="24"/>
          <w:lang w:val="en-US"/>
        </w:rPr>
      </w:pPr>
    </w:p>
    <w:p w:rsidR="00A449B8" w:rsidRDefault="00A449B8" w:rsidP="00A449B8">
      <w:pPr>
        <w:spacing w:before="240" w:line="240" w:lineRule="auto"/>
        <w:rPr>
          <w:sz w:val="24"/>
          <w:szCs w:val="24"/>
          <w:lang w:val="en-US"/>
        </w:rPr>
      </w:pPr>
    </w:p>
    <w:p w:rsidR="00A449B8" w:rsidRDefault="00A449B8" w:rsidP="00A449B8">
      <w:pPr>
        <w:spacing w:before="240" w:line="240" w:lineRule="auto"/>
        <w:rPr>
          <w:sz w:val="24"/>
          <w:szCs w:val="24"/>
          <w:lang w:val="en-US"/>
        </w:rPr>
      </w:pPr>
    </w:p>
    <w:p w:rsidR="00A449B8" w:rsidRDefault="00A449B8" w:rsidP="00A449B8">
      <w:pPr>
        <w:spacing w:before="240" w:line="240" w:lineRule="auto"/>
        <w:rPr>
          <w:sz w:val="24"/>
          <w:szCs w:val="24"/>
          <w:lang w:val="en-US"/>
        </w:rPr>
      </w:pPr>
    </w:p>
    <w:p w:rsidR="00A449B8" w:rsidRDefault="00A449B8" w:rsidP="00A449B8">
      <w:pPr>
        <w:spacing w:before="240" w:line="240" w:lineRule="auto"/>
        <w:rPr>
          <w:sz w:val="24"/>
          <w:szCs w:val="24"/>
          <w:lang w:val="en-US"/>
        </w:rPr>
      </w:pPr>
    </w:p>
    <w:p w:rsidR="00A449B8" w:rsidRDefault="00A449B8" w:rsidP="00A449B8">
      <w:pPr>
        <w:spacing w:before="240" w:line="240" w:lineRule="auto"/>
        <w:rPr>
          <w:sz w:val="24"/>
          <w:szCs w:val="24"/>
          <w:lang w:val="en-US"/>
        </w:rPr>
      </w:pPr>
    </w:p>
    <w:p w:rsidR="00A449B8" w:rsidRDefault="00A449B8" w:rsidP="00A449B8">
      <w:pPr>
        <w:spacing w:before="240" w:line="240" w:lineRule="auto"/>
        <w:rPr>
          <w:sz w:val="24"/>
          <w:szCs w:val="24"/>
          <w:lang w:val="en-US"/>
        </w:rPr>
      </w:pPr>
    </w:p>
    <w:p w:rsidR="00A449B8" w:rsidRPr="00941B82" w:rsidRDefault="00A449B8" w:rsidP="00A449B8">
      <w:pPr>
        <w:pStyle w:val="ListParagraph"/>
        <w:numPr>
          <w:ilvl w:val="0"/>
          <w:numId w:val="2"/>
        </w:numPr>
        <w:spacing w:before="240" w:line="240" w:lineRule="auto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F</w:t>
      </w:r>
      <w:r w:rsidRPr="00941B82">
        <w:rPr>
          <w:i/>
          <w:sz w:val="24"/>
          <w:szCs w:val="24"/>
          <w:lang w:val="en-US"/>
        </w:rPr>
        <w:t>or each scenario</w:t>
      </w:r>
      <w:r>
        <w:rPr>
          <w:i/>
          <w:sz w:val="24"/>
          <w:szCs w:val="24"/>
          <w:lang w:val="en-US"/>
        </w:rPr>
        <w:t>s</w:t>
      </w:r>
      <w:r w:rsidRPr="00941B82">
        <w:rPr>
          <w:i/>
          <w:sz w:val="24"/>
          <w:szCs w:val="24"/>
          <w:lang w:val="en-US"/>
        </w:rPr>
        <w:t>, calculate the total effect</w:t>
      </w:r>
      <w:r>
        <w:rPr>
          <w:i/>
          <w:sz w:val="24"/>
          <w:szCs w:val="24"/>
          <w:lang w:val="en-US"/>
        </w:rPr>
        <w:t xml:space="preserve">, </w:t>
      </w:r>
      <w:r w:rsidRPr="00941B82">
        <w:rPr>
          <w:i/>
          <w:sz w:val="24"/>
          <w:szCs w:val="24"/>
          <w:lang w:val="en-US"/>
        </w:rPr>
        <w:t>the</w:t>
      </w:r>
      <w:r>
        <w:rPr>
          <w:i/>
          <w:sz w:val="24"/>
          <w:szCs w:val="24"/>
          <w:lang w:val="en-US"/>
        </w:rPr>
        <w:t xml:space="preserve"> controlled direct effect and the natural direct and indirect effects </w:t>
      </w:r>
      <w:r w:rsidRPr="00941B82">
        <w:rPr>
          <w:i/>
          <w:sz w:val="24"/>
          <w:szCs w:val="24"/>
          <w:lang w:val="en-US"/>
        </w:rPr>
        <w:t>of the exposure on the outcome</w:t>
      </w:r>
      <w:r>
        <w:rPr>
          <w:i/>
          <w:sz w:val="24"/>
          <w:szCs w:val="24"/>
          <w:lang w:val="en-US"/>
        </w:rPr>
        <w:t xml:space="preserve"> </w:t>
      </w:r>
    </w:p>
    <w:p w:rsidR="00A449B8" w:rsidRDefault="00A449B8" w:rsidP="00A449B8">
      <w:pPr>
        <w:pStyle w:val="ListParagraph"/>
        <w:numPr>
          <w:ilvl w:val="0"/>
          <w:numId w:val="2"/>
        </w:numPr>
        <w:spacing w:before="240" w:line="240" w:lineRule="auto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Comment the results</w:t>
      </w:r>
    </w:p>
    <w:p w:rsidR="00A449B8" w:rsidRPr="00942969" w:rsidRDefault="00A449B8" w:rsidP="00A449B8">
      <w:pPr>
        <w:pStyle w:val="ListParagraph"/>
        <w:spacing w:after="0" w:line="240" w:lineRule="auto"/>
        <w:ind w:left="0"/>
        <w:rPr>
          <w:sz w:val="24"/>
          <w:szCs w:val="24"/>
          <w:lang w:val="en-US"/>
        </w:rPr>
      </w:pPr>
      <w:r>
        <w:rPr>
          <w:position w:val="-14"/>
          <w:sz w:val="24"/>
          <w:szCs w:val="24"/>
          <w:lang w:val="en-US"/>
        </w:rPr>
        <w:lastRenderedPageBreak/>
        <w:t xml:space="preserve">3) Based on: </w:t>
      </w:r>
      <w:proofErr w:type="spellStart"/>
      <w:r w:rsidRPr="00942969">
        <w:rPr>
          <w:position w:val="-14"/>
          <w:sz w:val="24"/>
          <w:szCs w:val="24"/>
          <w:lang w:val="en-US"/>
        </w:rPr>
        <w:t>Ananth</w:t>
      </w:r>
      <w:proofErr w:type="spellEnd"/>
      <w:r w:rsidRPr="00942969">
        <w:rPr>
          <w:position w:val="-14"/>
          <w:sz w:val="24"/>
          <w:szCs w:val="24"/>
          <w:lang w:val="en-US"/>
        </w:rPr>
        <w:t xml:space="preserve"> CV, </w:t>
      </w:r>
      <w:proofErr w:type="spellStart"/>
      <w:r w:rsidRPr="00942969">
        <w:rPr>
          <w:position w:val="-14"/>
          <w:sz w:val="24"/>
          <w:szCs w:val="24"/>
          <w:lang w:val="en-US"/>
        </w:rPr>
        <w:t>Vanderweele</w:t>
      </w:r>
      <w:proofErr w:type="spellEnd"/>
      <w:r w:rsidRPr="00942969">
        <w:rPr>
          <w:position w:val="-14"/>
          <w:sz w:val="24"/>
          <w:szCs w:val="24"/>
          <w:lang w:val="en-US"/>
        </w:rPr>
        <w:t xml:space="preserve"> TJ. (2011)  Placental abruption and perinatal mortality with preterm delivery as a mediator: disentangling direct and indirect effects</w:t>
      </w:r>
      <w:r>
        <w:rPr>
          <w:position w:val="-14"/>
          <w:sz w:val="24"/>
          <w:szCs w:val="24"/>
          <w:lang w:val="en-US"/>
        </w:rPr>
        <w:t xml:space="preserve">. </w:t>
      </w:r>
      <w:proofErr w:type="gramStart"/>
      <w:r w:rsidRPr="00942969">
        <w:rPr>
          <w:i/>
          <w:position w:val="-14"/>
          <w:sz w:val="24"/>
          <w:szCs w:val="24"/>
          <w:lang w:val="en-US"/>
        </w:rPr>
        <w:t xml:space="preserve">Am J </w:t>
      </w:r>
      <w:proofErr w:type="spellStart"/>
      <w:r w:rsidRPr="00942969">
        <w:rPr>
          <w:i/>
          <w:position w:val="-14"/>
          <w:sz w:val="24"/>
          <w:szCs w:val="24"/>
          <w:lang w:val="en-US"/>
        </w:rPr>
        <w:t>Epidemiol</w:t>
      </w:r>
      <w:proofErr w:type="spellEnd"/>
      <w:r>
        <w:rPr>
          <w:position w:val="-14"/>
          <w:sz w:val="24"/>
          <w:szCs w:val="24"/>
          <w:lang w:val="en-US"/>
        </w:rPr>
        <w:t>.</w:t>
      </w:r>
      <w:proofErr w:type="gramEnd"/>
      <w:r>
        <w:rPr>
          <w:position w:val="-14"/>
          <w:sz w:val="24"/>
          <w:szCs w:val="24"/>
          <w:lang w:val="en-US"/>
        </w:rPr>
        <w:t xml:space="preserve"> 1</w:t>
      </w:r>
      <w:proofErr w:type="gramStart"/>
      <w:r>
        <w:rPr>
          <w:position w:val="-14"/>
          <w:sz w:val="24"/>
          <w:szCs w:val="24"/>
          <w:lang w:val="en-US"/>
        </w:rPr>
        <w:t>;174</w:t>
      </w:r>
      <w:proofErr w:type="gramEnd"/>
      <w:r>
        <w:rPr>
          <w:position w:val="-14"/>
          <w:sz w:val="24"/>
          <w:szCs w:val="24"/>
          <w:lang w:val="en-US"/>
        </w:rPr>
        <w:t>(1):99-108.</w:t>
      </w:r>
    </w:p>
    <w:p w:rsidR="00A449B8" w:rsidRDefault="00A449B8" w:rsidP="00A449B8">
      <w:pPr>
        <w:pStyle w:val="ListParagraph"/>
        <w:spacing w:after="0" w:line="240" w:lineRule="auto"/>
        <w:ind w:left="360"/>
        <w:rPr>
          <w:position w:val="-14"/>
          <w:sz w:val="24"/>
          <w:szCs w:val="24"/>
          <w:lang w:val="en-US"/>
        </w:rPr>
      </w:pPr>
    </w:p>
    <w:p w:rsidR="00A449B8" w:rsidRPr="00942969" w:rsidRDefault="00A449B8" w:rsidP="00A449B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Indicating by C the set of exposure-outcome, exposure-mediator and mediator-outcome confounders and d</w:t>
      </w:r>
      <w:r w:rsidRPr="00942969">
        <w:rPr>
          <w:i/>
          <w:sz w:val="24"/>
          <w:szCs w:val="24"/>
          <w:lang w:val="en-US"/>
        </w:rPr>
        <w:t xml:space="preserve">efining </w:t>
      </w:r>
      <w:r w:rsidRPr="00942969">
        <w:rPr>
          <w:i/>
          <w:lang w:val="en-US"/>
        </w:rPr>
        <w:t xml:space="preserve">the risks ratio for controlled direct effect for some fixed level of M=m as </w:t>
      </w:r>
    </w:p>
    <w:p w:rsidR="00A449B8" w:rsidRDefault="00A449B8" w:rsidP="00A449B8">
      <w:pPr>
        <w:autoSpaceDE w:val="0"/>
        <w:autoSpaceDN w:val="0"/>
        <w:adjustRightInd w:val="0"/>
        <w:spacing w:after="0" w:line="240" w:lineRule="auto"/>
        <w:rPr>
          <w:rFonts w:cs="Calibri"/>
          <w:i/>
          <w:position w:val="-12"/>
          <w:sz w:val="24"/>
          <w:szCs w:val="24"/>
          <w:lang w:val="en-US"/>
        </w:rPr>
      </w:pPr>
      <w:r>
        <w:rPr>
          <w:rFonts w:cs="Calibri"/>
          <w:i/>
          <w:sz w:val="24"/>
          <w:szCs w:val="24"/>
          <w:lang w:val="en-US"/>
        </w:rPr>
        <w:t xml:space="preserve">              </w:t>
      </w:r>
      <w:r w:rsidRPr="00942969">
        <w:rPr>
          <w:rFonts w:cs="Calibri"/>
          <w:i/>
          <w:sz w:val="24"/>
          <w:szCs w:val="24"/>
          <w:lang w:val="en-US"/>
        </w:rPr>
        <w:t>RR</w:t>
      </w:r>
      <w:r w:rsidRPr="00942969">
        <w:rPr>
          <w:rFonts w:cs="Calibri"/>
          <w:i/>
          <w:sz w:val="24"/>
          <w:szCs w:val="24"/>
          <w:vertAlign w:val="subscript"/>
          <w:lang w:val="en-US"/>
        </w:rPr>
        <w:t>CDE</w:t>
      </w:r>
      <w:r w:rsidRPr="00942969">
        <w:rPr>
          <w:rFonts w:cs="Calibri"/>
          <w:i/>
          <w:sz w:val="24"/>
          <w:szCs w:val="24"/>
          <w:lang w:val="en-US"/>
        </w:rPr>
        <w:t>=</w:t>
      </w:r>
      <w:r w:rsidRPr="008E6B31">
        <w:rPr>
          <w:position w:val="-12"/>
          <w:lang w:val="en-US"/>
        </w:rPr>
        <w:object w:dxaOrig="35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7pt;height:18pt" o:ole="">
            <v:imagedata r:id="rId7" o:title=""/>
          </v:shape>
          <o:OLEObject Type="Embed" ProgID="Equation.3" ShapeID="_x0000_i1025" DrawAspect="Content" ObjectID="_1448173770" r:id="rId8"/>
        </w:object>
      </w:r>
      <w:r>
        <w:rPr>
          <w:lang w:val="en-US"/>
        </w:rPr>
        <w:t>=</w:t>
      </w:r>
      <w:r w:rsidRPr="00FE2C31">
        <w:rPr>
          <w:lang w:val="en-US"/>
        </w:rPr>
        <w:object w:dxaOrig="3640" w:dyaOrig="360">
          <v:shape id="_x0000_i1026" type="#_x0000_t75" style="width:182.25pt;height:18pt" o:ole="">
            <v:imagedata r:id="rId9" o:title=""/>
          </v:shape>
          <o:OLEObject Type="Embed" ProgID="Equation.3" ShapeID="_x0000_i1026" DrawAspect="Content" ObjectID="_1448173771" r:id="rId10"/>
        </w:object>
      </w:r>
    </w:p>
    <w:p w:rsidR="00A449B8" w:rsidRDefault="00A449B8" w:rsidP="00A449B8">
      <w:pPr>
        <w:autoSpaceDE w:val="0"/>
        <w:autoSpaceDN w:val="0"/>
        <w:adjustRightInd w:val="0"/>
        <w:spacing w:after="0" w:line="240" w:lineRule="auto"/>
        <w:rPr>
          <w:i/>
          <w:lang w:val="en-US"/>
        </w:rPr>
      </w:pPr>
      <w:r>
        <w:rPr>
          <w:rFonts w:cs="Calibri"/>
          <w:i/>
          <w:position w:val="-12"/>
          <w:sz w:val="24"/>
          <w:szCs w:val="24"/>
          <w:lang w:val="en-US"/>
        </w:rPr>
        <w:t xml:space="preserve">             </w:t>
      </w:r>
      <w:proofErr w:type="gramStart"/>
      <w:r w:rsidRPr="00942969">
        <w:rPr>
          <w:i/>
          <w:lang w:val="en-US"/>
        </w:rPr>
        <w:t>the</w:t>
      </w:r>
      <w:proofErr w:type="gramEnd"/>
      <w:r w:rsidRPr="00942969">
        <w:rPr>
          <w:i/>
          <w:lang w:val="en-US"/>
        </w:rPr>
        <w:t xml:space="preserve"> risks ratio for natural direct effect as </w:t>
      </w:r>
    </w:p>
    <w:p w:rsidR="00A449B8" w:rsidRPr="00942969" w:rsidRDefault="00A449B8" w:rsidP="00A449B8">
      <w:pPr>
        <w:autoSpaceDE w:val="0"/>
        <w:autoSpaceDN w:val="0"/>
        <w:adjustRightInd w:val="0"/>
        <w:spacing w:after="0" w:line="240" w:lineRule="auto"/>
        <w:rPr>
          <w:i/>
          <w:lang w:val="en-US"/>
        </w:rPr>
      </w:pPr>
      <w:r>
        <w:rPr>
          <w:i/>
          <w:lang w:val="en-US"/>
        </w:rPr>
        <w:t xml:space="preserve">               </w:t>
      </w:r>
      <w:r w:rsidRPr="00942969">
        <w:rPr>
          <w:rFonts w:cs="Calibri"/>
          <w:i/>
          <w:sz w:val="24"/>
          <w:szCs w:val="24"/>
          <w:lang w:val="en-US"/>
        </w:rPr>
        <w:t>RR</w:t>
      </w:r>
      <w:r w:rsidRPr="00942969">
        <w:rPr>
          <w:rFonts w:cs="Calibri"/>
          <w:i/>
          <w:sz w:val="24"/>
          <w:szCs w:val="24"/>
          <w:vertAlign w:val="subscript"/>
          <w:lang w:val="en-US"/>
        </w:rPr>
        <w:t>NDE</w:t>
      </w:r>
      <w:r w:rsidRPr="00942969">
        <w:rPr>
          <w:rFonts w:cs="Calibri"/>
          <w:i/>
          <w:sz w:val="24"/>
          <w:szCs w:val="24"/>
          <w:lang w:val="en-US"/>
        </w:rPr>
        <w:t>=</w:t>
      </w:r>
      <w:r w:rsidRPr="008E6B31">
        <w:rPr>
          <w:position w:val="-14"/>
          <w:lang w:val="en-US"/>
        </w:rPr>
        <w:object w:dxaOrig="4000" w:dyaOrig="380">
          <v:shape id="_x0000_i1027" type="#_x0000_t75" style="width:200.25pt;height:18.75pt" o:ole="">
            <v:imagedata r:id="rId11" o:title=""/>
          </v:shape>
          <o:OLEObject Type="Embed" ProgID="Equation.3" ShapeID="_x0000_i1027" DrawAspect="Content" ObjectID="_1448173772" r:id="rId12"/>
        </w:object>
      </w:r>
      <w:r>
        <w:rPr>
          <w:lang w:val="en-US"/>
        </w:rPr>
        <w:t>=</w:t>
      </w:r>
      <w:r w:rsidRPr="007E4D1B">
        <w:rPr>
          <w:lang w:val="en-US"/>
        </w:rPr>
        <w:object w:dxaOrig="4099" w:dyaOrig="380">
          <v:shape id="_x0000_i1028" type="#_x0000_t75" style="width:204.75pt;height:18.75pt" o:ole="">
            <v:imagedata r:id="rId13" o:title=""/>
          </v:shape>
          <o:OLEObject Type="Embed" ProgID="Equation.3" ShapeID="_x0000_i1028" DrawAspect="Content" ObjectID="_1448173773" r:id="rId14"/>
        </w:object>
      </w:r>
      <w:r w:rsidRPr="00942969">
        <w:rPr>
          <w:lang w:val="en-US"/>
        </w:rPr>
        <w:t xml:space="preserve">         </w:t>
      </w:r>
    </w:p>
    <w:p w:rsidR="00A449B8" w:rsidRPr="007E4D1B" w:rsidRDefault="00A449B8" w:rsidP="00A449B8">
      <w:pPr>
        <w:autoSpaceDE w:val="0"/>
        <w:autoSpaceDN w:val="0"/>
        <w:adjustRightInd w:val="0"/>
        <w:spacing w:after="0" w:line="240" w:lineRule="auto"/>
        <w:rPr>
          <w:rFonts w:cs="Calibri"/>
          <w:i/>
          <w:position w:val="-12"/>
          <w:sz w:val="24"/>
          <w:szCs w:val="24"/>
          <w:lang w:val="en-US"/>
        </w:rPr>
      </w:pPr>
      <w:r>
        <w:rPr>
          <w:rFonts w:cs="Calibri"/>
          <w:i/>
          <w:position w:val="-12"/>
          <w:sz w:val="24"/>
          <w:szCs w:val="24"/>
          <w:lang w:val="en-US"/>
        </w:rPr>
        <w:t xml:space="preserve">            </w:t>
      </w:r>
      <w:r w:rsidRPr="007E4D1B">
        <w:rPr>
          <w:rFonts w:cs="Calibri"/>
          <w:i/>
          <w:position w:val="-12"/>
          <w:sz w:val="24"/>
          <w:szCs w:val="24"/>
          <w:lang w:val="en-US"/>
        </w:rPr>
        <w:t xml:space="preserve"> </w:t>
      </w:r>
      <w:proofErr w:type="gramStart"/>
      <w:r w:rsidRPr="007E4D1B">
        <w:rPr>
          <w:rFonts w:cs="Calibri"/>
          <w:i/>
          <w:position w:val="-12"/>
          <w:sz w:val="24"/>
          <w:szCs w:val="24"/>
          <w:lang w:val="en-US"/>
        </w:rPr>
        <w:t>and</w:t>
      </w:r>
      <w:proofErr w:type="gramEnd"/>
      <w:r w:rsidRPr="007E4D1B">
        <w:rPr>
          <w:rFonts w:cs="Calibri"/>
          <w:i/>
          <w:position w:val="-12"/>
          <w:sz w:val="24"/>
          <w:szCs w:val="24"/>
          <w:lang w:val="en-US"/>
        </w:rPr>
        <w:t xml:space="preserve"> the risk ratio for natural indirect effect as</w:t>
      </w:r>
    </w:p>
    <w:p w:rsidR="00A449B8" w:rsidRDefault="00A449B8" w:rsidP="00A449B8">
      <w:pPr>
        <w:autoSpaceDE w:val="0"/>
        <w:autoSpaceDN w:val="0"/>
        <w:adjustRightInd w:val="0"/>
        <w:spacing w:after="0" w:line="240" w:lineRule="auto"/>
        <w:rPr>
          <w:rFonts w:cs="Calibri"/>
          <w:i/>
          <w:position w:val="-12"/>
          <w:sz w:val="16"/>
          <w:szCs w:val="16"/>
          <w:lang w:val="en-US"/>
        </w:rPr>
      </w:pPr>
      <w:r w:rsidRPr="007E4D1B">
        <w:rPr>
          <w:rFonts w:cs="Calibri"/>
          <w:i/>
          <w:sz w:val="24"/>
          <w:szCs w:val="24"/>
          <w:lang w:val="en-US"/>
        </w:rPr>
        <w:t xml:space="preserve">              RR</w:t>
      </w:r>
      <w:r w:rsidRPr="007E4D1B">
        <w:rPr>
          <w:rFonts w:cs="Calibri"/>
          <w:i/>
          <w:sz w:val="24"/>
          <w:szCs w:val="24"/>
          <w:vertAlign w:val="subscript"/>
          <w:lang w:val="en-US"/>
        </w:rPr>
        <w:t>NIE</w:t>
      </w:r>
      <w:r w:rsidRPr="007E4D1B">
        <w:rPr>
          <w:rFonts w:cs="Calibri"/>
          <w:i/>
          <w:sz w:val="24"/>
          <w:szCs w:val="24"/>
          <w:lang w:val="en-US"/>
        </w:rPr>
        <w:t xml:space="preserve"> =</w:t>
      </w:r>
      <w:r w:rsidRPr="008E6B31">
        <w:rPr>
          <w:rFonts w:cs="Calibri"/>
          <w:i/>
          <w:position w:val="-14"/>
          <w:sz w:val="24"/>
          <w:szCs w:val="24"/>
          <w:lang w:val="en-US"/>
        </w:rPr>
        <w:object w:dxaOrig="3960" w:dyaOrig="380">
          <v:shape id="_x0000_i1029" type="#_x0000_t75" style="width:198pt;height:18.75pt" o:ole="">
            <v:imagedata r:id="rId15" o:title=""/>
          </v:shape>
          <o:OLEObject Type="Embed" ProgID="Equation.3" ShapeID="_x0000_i1029" DrawAspect="Content" ObjectID="_1448173774" r:id="rId16"/>
        </w:object>
      </w:r>
      <w:r>
        <w:rPr>
          <w:rFonts w:cs="Calibri"/>
          <w:i/>
          <w:position w:val="-14"/>
          <w:sz w:val="24"/>
          <w:szCs w:val="24"/>
          <w:lang w:val="en-US"/>
        </w:rPr>
        <w:t>=</w:t>
      </w:r>
      <w:r w:rsidRPr="007E4D1B">
        <w:rPr>
          <w:rFonts w:cs="Calibri"/>
          <w:i/>
          <w:position w:val="-14"/>
          <w:sz w:val="24"/>
          <w:szCs w:val="24"/>
          <w:lang w:val="en-US"/>
        </w:rPr>
        <w:object w:dxaOrig="4040" w:dyaOrig="380">
          <v:shape id="_x0000_i1030" type="#_x0000_t75" style="width:201.75pt;height:18.75pt" o:ole="">
            <v:imagedata r:id="rId17" o:title=""/>
          </v:shape>
          <o:OLEObject Type="Embed" ProgID="Equation.3" ShapeID="_x0000_i1030" DrawAspect="Content" ObjectID="_1448173775" r:id="rId18"/>
        </w:object>
      </w:r>
    </w:p>
    <w:p w:rsidR="00A449B8" w:rsidRDefault="00A449B8" w:rsidP="00A449B8">
      <w:pPr>
        <w:autoSpaceDE w:val="0"/>
        <w:autoSpaceDN w:val="0"/>
        <w:adjustRightInd w:val="0"/>
        <w:spacing w:after="0" w:line="240" w:lineRule="auto"/>
        <w:rPr>
          <w:i/>
          <w:sz w:val="24"/>
          <w:szCs w:val="24"/>
          <w:lang w:val="en-US"/>
        </w:rPr>
      </w:pPr>
      <w:r>
        <w:rPr>
          <w:rFonts w:cs="Calibri"/>
          <w:i/>
          <w:position w:val="-12"/>
          <w:sz w:val="16"/>
          <w:szCs w:val="16"/>
          <w:lang w:val="en-US"/>
        </w:rPr>
        <w:t xml:space="preserve">                    </w:t>
      </w:r>
      <w:proofErr w:type="gramStart"/>
      <w:r w:rsidRPr="00003AF8">
        <w:rPr>
          <w:i/>
          <w:sz w:val="24"/>
          <w:szCs w:val="24"/>
          <w:lang w:val="en-US"/>
        </w:rPr>
        <w:t>what</w:t>
      </w:r>
      <w:proofErr w:type="gramEnd"/>
      <w:r w:rsidRPr="00003AF8">
        <w:rPr>
          <w:i/>
          <w:sz w:val="24"/>
          <w:szCs w:val="24"/>
          <w:lang w:val="en-US"/>
        </w:rPr>
        <w:t xml:space="preserve"> do RR</w:t>
      </w:r>
      <w:r w:rsidRPr="00003AF8">
        <w:rPr>
          <w:i/>
          <w:sz w:val="24"/>
          <w:szCs w:val="24"/>
          <w:vertAlign w:val="subscript"/>
          <w:lang w:val="en-US"/>
        </w:rPr>
        <w:t>CDE</w:t>
      </w:r>
      <w:r w:rsidRPr="00003AF8">
        <w:rPr>
          <w:i/>
          <w:sz w:val="24"/>
          <w:szCs w:val="24"/>
          <w:lang w:val="en-US"/>
        </w:rPr>
        <w:t>, RR</w:t>
      </w:r>
      <w:r w:rsidRPr="00003AF8">
        <w:rPr>
          <w:i/>
          <w:sz w:val="24"/>
          <w:szCs w:val="24"/>
          <w:vertAlign w:val="subscript"/>
          <w:lang w:val="en-US"/>
        </w:rPr>
        <w:t>NDE</w:t>
      </w:r>
      <w:r w:rsidRPr="00003AF8">
        <w:rPr>
          <w:i/>
          <w:sz w:val="24"/>
          <w:szCs w:val="24"/>
          <w:lang w:val="en-US"/>
        </w:rPr>
        <w:t xml:space="preserve"> and RR</w:t>
      </w:r>
      <w:r w:rsidRPr="00003AF8">
        <w:rPr>
          <w:i/>
          <w:sz w:val="24"/>
          <w:szCs w:val="24"/>
          <w:vertAlign w:val="subscript"/>
          <w:lang w:val="en-US"/>
        </w:rPr>
        <w:t>NIE</w:t>
      </w:r>
      <w:r w:rsidRPr="00003AF8">
        <w:rPr>
          <w:i/>
          <w:sz w:val="24"/>
          <w:szCs w:val="24"/>
          <w:lang w:val="en-US"/>
        </w:rPr>
        <w:t xml:space="preserve"> represent?</w:t>
      </w:r>
    </w:p>
    <w:p w:rsidR="00A449B8" w:rsidRDefault="00A449B8" w:rsidP="00A449B8">
      <w:pPr>
        <w:autoSpaceDE w:val="0"/>
        <w:autoSpaceDN w:val="0"/>
        <w:adjustRightInd w:val="0"/>
        <w:spacing w:after="0" w:line="240" w:lineRule="auto"/>
        <w:rPr>
          <w:i/>
          <w:sz w:val="24"/>
          <w:szCs w:val="24"/>
          <w:lang w:val="en-US"/>
        </w:rPr>
      </w:pPr>
    </w:p>
    <w:p w:rsidR="00A449B8" w:rsidRPr="00C56237" w:rsidRDefault="00A449B8" w:rsidP="00A449B8">
      <w:pPr>
        <w:pStyle w:val="ListParagraph"/>
        <w:numPr>
          <w:ilvl w:val="0"/>
          <w:numId w:val="4"/>
        </w:numPr>
        <w:spacing w:before="240" w:line="240" w:lineRule="auto"/>
        <w:rPr>
          <w:i/>
          <w:lang w:val="en-US"/>
        </w:rPr>
      </w:pPr>
      <w:r w:rsidRPr="00C56237">
        <w:rPr>
          <w:i/>
          <w:sz w:val="24"/>
          <w:szCs w:val="24"/>
          <w:lang w:val="en-US"/>
        </w:rPr>
        <w:t xml:space="preserve">The unadjusted and gestational-age adjusted risks ratios for perinatal mortality in relation to abruption were 18.89 (95% CI: 18.55-19.22) and 4.79 (95% CI: 4.70-4.89). The estimates of direct and indirect effects (mediated through preterm delivery at &lt;37 weeks) of the association between placental abruption and mortality risk and the proportion of mortality due to abruption that is mediated through preterm delivery is reported in the Table. </w:t>
      </w:r>
    </w:p>
    <w:p w:rsidR="00A449B8" w:rsidRPr="00C56237" w:rsidRDefault="00A449B8" w:rsidP="00A449B8">
      <w:pPr>
        <w:pStyle w:val="ListParagraph"/>
        <w:spacing w:before="240" w:line="240" w:lineRule="auto"/>
        <w:rPr>
          <w:i/>
          <w:lang w:val="en-US"/>
        </w:rPr>
      </w:pPr>
      <w:r w:rsidRPr="00C56237">
        <w:rPr>
          <w:i/>
          <w:lang w:val="en-US"/>
        </w:rPr>
        <w:t>Which conclusions would you draw? Do you think that there is evidence of interaction between abruption and gestational duration?</w:t>
      </w:r>
    </w:p>
    <w:p w:rsidR="00A449B8" w:rsidRPr="00942969" w:rsidRDefault="00A449B8" w:rsidP="00A449B8">
      <w:pPr>
        <w:pStyle w:val="ListParagraph"/>
        <w:spacing w:before="240" w:line="240" w:lineRule="auto"/>
        <w:rPr>
          <w:i/>
          <w:lang w:val="en-US"/>
        </w:rPr>
      </w:pPr>
    </w:p>
    <w:tbl>
      <w:tblPr>
        <w:tblW w:w="9758" w:type="dxa"/>
        <w:tblLook w:val="00A0" w:firstRow="1" w:lastRow="0" w:firstColumn="1" w:lastColumn="0" w:noHBand="0" w:noVBand="0"/>
      </w:tblPr>
      <w:tblGrid>
        <w:gridCol w:w="1560"/>
        <w:gridCol w:w="1300"/>
        <w:gridCol w:w="1308"/>
        <w:gridCol w:w="1309"/>
        <w:gridCol w:w="1140"/>
        <w:gridCol w:w="1300"/>
        <w:gridCol w:w="1841"/>
      </w:tblGrid>
      <w:tr w:rsidR="00A449B8" w:rsidRPr="00316C67" w:rsidTr="002306BC">
        <w:trPr>
          <w:trHeight w:val="288"/>
        </w:trPr>
        <w:tc>
          <w:tcPr>
            <w:tcW w:w="156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b/>
                <w:color w:val="000000"/>
                <w:sz w:val="20"/>
                <w:szCs w:val="20"/>
                <w:lang w:val="en-US"/>
              </w:rPr>
              <w:t>Perinatal mortality</w:t>
            </w:r>
          </w:p>
        </w:tc>
        <w:tc>
          <w:tcPr>
            <w:tcW w:w="6357" w:type="dxa"/>
            <w:gridSpan w:val="5"/>
            <w:tcBorders>
              <w:top w:val="nil"/>
              <w:left w:val="nil"/>
              <w:right w:val="nil"/>
            </w:tcBorders>
          </w:tcPr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proofErr w:type="spellStart"/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>Adjusted</w:t>
            </w:r>
            <w:proofErr w:type="spellEnd"/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>risk</w:t>
            </w:r>
            <w:proofErr w:type="spellEnd"/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 xml:space="preserve"> ratio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</w:tr>
      <w:tr w:rsidR="00A449B8" w:rsidRPr="00D80749" w:rsidTr="002306BC">
        <w:trPr>
          <w:trHeight w:val="288"/>
        </w:trPr>
        <w:tc>
          <w:tcPr>
            <w:tcW w:w="156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rPr>
                <w:rFonts w:cs="Calibri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b/>
                <w:color w:val="000000"/>
                <w:sz w:val="20"/>
                <w:szCs w:val="20"/>
                <w:lang w:val="en-US"/>
              </w:rPr>
              <w:t>Controlled direct effect</w:t>
            </w:r>
          </w:p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b/>
                <w:color w:val="000000"/>
                <w:sz w:val="20"/>
                <w:szCs w:val="20"/>
                <w:lang w:val="en-US"/>
              </w:rPr>
              <w:t>Preterm=No</w:t>
            </w:r>
          </w:p>
        </w:tc>
        <w:tc>
          <w:tcPr>
            <w:tcW w:w="13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  <w:lang w:val="en-US"/>
              </w:rPr>
            </w:pPr>
          </w:p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b/>
                <w:color w:val="000000"/>
                <w:sz w:val="20"/>
                <w:szCs w:val="20"/>
                <w:lang w:val="en-US"/>
              </w:rPr>
              <w:t>Controlled direct effect</w:t>
            </w:r>
          </w:p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b/>
                <w:color w:val="000000"/>
                <w:sz w:val="20"/>
                <w:szCs w:val="20"/>
                <w:lang w:val="en-US"/>
              </w:rPr>
              <w:t>Preterm=yes</w:t>
            </w:r>
          </w:p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 xml:space="preserve">Natural </w:t>
            </w:r>
            <w:proofErr w:type="spellStart"/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>direct</w:t>
            </w:r>
            <w:proofErr w:type="spellEnd"/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>effect</w:t>
            </w:r>
            <w:proofErr w:type="spellEnd"/>
          </w:p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 xml:space="preserve">Natural </w:t>
            </w:r>
            <w:proofErr w:type="spellStart"/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>indirect</w:t>
            </w:r>
            <w:proofErr w:type="spellEnd"/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>effect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 xml:space="preserve">Total </w:t>
            </w:r>
            <w:proofErr w:type="spellStart"/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>effect</w:t>
            </w:r>
            <w:proofErr w:type="spellEnd"/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b/>
                <w:color w:val="000000"/>
                <w:sz w:val="20"/>
                <w:szCs w:val="20"/>
                <w:lang w:val="en-US"/>
              </w:rPr>
              <w:t xml:space="preserve">Mortality proportion mediated through preterm delivery </w:t>
            </w:r>
          </w:p>
        </w:tc>
      </w:tr>
      <w:tr w:rsidR="00A449B8" w:rsidRPr="00316C67" w:rsidTr="002306BC">
        <w:trPr>
          <w:trHeight w:val="288"/>
        </w:trPr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rPr>
                <w:rFonts w:cs="Calibri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 xml:space="preserve">RR </w:t>
            </w:r>
          </w:p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>(95% CI)</w:t>
            </w:r>
          </w:p>
        </w:tc>
        <w:tc>
          <w:tcPr>
            <w:tcW w:w="13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 xml:space="preserve">RR </w:t>
            </w:r>
          </w:p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>(95% CI)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 xml:space="preserve">RR </w:t>
            </w:r>
          </w:p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>(95% CI)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 xml:space="preserve">RR </w:t>
            </w:r>
          </w:p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>(95% CI)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 xml:space="preserve">RR </w:t>
            </w:r>
          </w:p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316C67">
              <w:rPr>
                <w:rFonts w:cs="Calibri"/>
                <w:b/>
                <w:color w:val="000000"/>
                <w:sz w:val="20"/>
                <w:szCs w:val="20"/>
              </w:rPr>
              <w:t>(95% CI)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449B8" w:rsidRPr="00316C67" w:rsidRDefault="00A449B8" w:rsidP="002306BC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A449B8" w:rsidRPr="00316C67" w:rsidTr="002306BC">
        <w:trPr>
          <w:trHeight w:val="348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Stillbirth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29.31</w:t>
            </w:r>
          </w:p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(27.98,30.70)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3.81</w:t>
            </w:r>
          </w:p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(3.51,4.14)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13.07 (12.49,13.68)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1.29</w:t>
            </w:r>
          </w:p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(1.27,1.32)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16.91</w:t>
            </w:r>
          </w:p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(16.45,17.36)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24.1</w:t>
            </w:r>
          </w:p>
        </w:tc>
      </w:tr>
      <w:tr w:rsidR="00A449B8" w:rsidRPr="00316C67" w:rsidTr="002306BC">
        <w:trPr>
          <w:trHeight w:val="348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Early neonatal mortality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10.94</w:t>
            </w:r>
          </w:p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(9.93,12.06)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2.65</w:t>
            </w:r>
          </w:p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(2.40,2.92)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5.59</w:t>
            </w:r>
          </w:p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(5.19,6.02)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1.61</w:t>
            </w:r>
          </w:p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(1.55,1.67)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8.89</w:t>
            </w:r>
          </w:p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(8.58,9.37)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42.5</w:t>
            </w:r>
          </w:p>
        </w:tc>
      </w:tr>
      <w:tr w:rsidR="00A449B8" w:rsidRPr="00316C67" w:rsidTr="002306BC">
        <w:trPr>
          <w:trHeight w:val="348"/>
        </w:trPr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Late neonatal mortality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3.95</w:t>
            </w:r>
          </w:p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(3.29,4.75)</w:t>
            </w: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2.56</w:t>
            </w:r>
          </w:p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(2.13,3.08)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3.28</w:t>
            </w:r>
          </w:p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(2.90,3.71)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1.79</w:t>
            </w:r>
          </w:p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(1.67,1.91)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5.86</w:t>
            </w:r>
          </w:p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(5.44,6.28)</w:t>
            </w:r>
          </w:p>
        </w:tc>
        <w:tc>
          <w:tcPr>
            <w:tcW w:w="1841" w:type="dxa"/>
            <w:tcBorders>
              <w:top w:val="nil"/>
              <w:left w:val="nil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53.1</w:t>
            </w:r>
          </w:p>
        </w:tc>
      </w:tr>
      <w:tr w:rsidR="00A449B8" w:rsidRPr="00316C67" w:rsidTr="002306BC">
        <w:trPr>
          <w:trHeight w:val="348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Perinatal mortality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22.31</w:t>
            </w:r>
          </w:p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(21.41,23.26)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3.32</w:t>
            </w:r>
          </w:p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(3.18,3.46)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10.18</w:t>
            </w:r>
          </w:p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(9.80,10.58)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1.35</w:t>
            </w:r>
          </w:p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(1.33,1.38)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13.76</w:t>
            </w:r>
          </w:p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(13.45,14.08)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49B8" w:rsidRPr="00316C67" w:rsidRDefault="00A449B8" w:rsidP="002306BC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color w:val="000000"/>
                <w:sz w:val="20"/>
                <w:szCs w:val="20"/>
                <w:lang w:val="en-US"/>
              </w:rPr>
              <w:t>28.1</w:t>
            </w:r>
          </w:p>
        </w:tc>
      </w:tr>
      <w:tr w:rsidR="00A449B8" w:rsidRPr="00D80749" w:rsidTr="002306BC">
        <w:trPr>
          <w:trHeight w:val="348"/>
        </w:trPr>
        <w:tc>
          <w:tcPr>
            <w:tcW w:w="975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49B8" w:rsidRPr="00316C67" w:rsidRDefault="00A449B8" w:rsidP="002306B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sz w:val="20"/>
                <w:szCs w:val="20"/>
                <w:lang w:val="en-US"/>
              </w:rPr>
              <w:t xml:space="preserve">Risk ratios were adjusted for maternal age, </w:t>
            </w:r>
            <w:proofErr w:type="spellStart"/>
            <w:r w:rsidRPr="00316C67">
              <w:rPr>
                <w:rFonts w:cs="Calibri"/>
                <w:sz w:val="20"/>
                <w:szCs w:val="20"/>
                <w:lang w:val="en-US"/>
              </w:rPr>
              <w:t>liveborn</w:t>
            </w:r>
            <w:proofErr w:type="spellEnd"/>
            <w:r w:rsidRPr="00316C67">
              <w:rPr>
                <w:rFonts w:cs="Calibri"/>
                <w:sz w:val="20"/>
                <w:szCs w:val="20"/>
                <w:lang w:val="en-US"/>
              </w:rPr>
              <w:t xml:space="preserve"> parity, marital status, maternal race, smoking during pregnancy, and chronic hypertension  trough log-binomial regression models</w:t>
            </w:r>
          </w:p>
        </w:tc>
      </w:tr>
      <w:tr w:rsidR="00A449B8" w:rsidRPr="00D80749" w:rsidTr="002306BC">
        <w:trPr>
          <w:trHeight w:val="348"/>
        </w:trPr>
        <w:tc>
          <w:tcPr>
            <w:tcW w:w="975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449B8" w:rsidRPr="00316C67" w:rsidRDefault="00A449B8" w:rsidP="002306B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316C67">
              <w:rPr>
                <w:rFonts w:cs="Calibri"/>
                <w:sz w:val="20"/>
                <w:szCs w:val="20"/>
                <w:lang w:val="en-US"/>
              </w:rPr>
              <w:t>Mortality proportions mediated through preterm delivery were estimated as follows: (RRNDE*(RRNIE -1)</w:t>
            </w:r>
            <w:proofErr w:type="gramStart"/>
            <w:r w:rsidRPr="00316C67">
              <w:rPr>
                <w:rFonts w:cs="Calibri"/>
                <w:sz w:val="20"/>
                <w:szCs w:val="20"/>
                <w:lang w:val="en-US"/>
              </w:rPr>
              <w:t>/(</w:t>
            </w:r>
            <w:proofErr w:type="gramEnd"/>
            <w:r w:rsidRPr="00316C67">
              <w:rPr>
                <w:rFonts w:cs="Calibri"/>
                <w:sz w:val="20"/>
                <w:szCs w:val="20"/>
                <w:lang w:val="en-US"/>
              </w:rPr>
              <w:t>RRNDE*RRNIE -1)), where RRNDE and RRNIE refer to the corresponding risk ratios for natural direct effect and natural indirect effect, respectively.</w:t>
            </w:r>
          </w:p>
        </w:tc>
      </w:tr>
    </w:tbl>
    <w:p w:rsidR="00A449B8" w:rsidRDefault="00A449B8" w:rsidP="00A449B8">
      <w:pPr>
        <w:pStyle w:val="ListParagraph"/>
        <w:spacing w:before="240" w:line="240" w:lineRule="auto"/>
        <w:rPr>
          <w:lang w:val="en-US"/>
        </w:rPr>
      </w:pPr>
    </w:p>
    <w:p w:rsidR="00A449B8" w:rsidRPr="00C56237" w:rsidRDefault="00A449B8" w:rsidP="00A449B8">
      <w:pPr>
        <w:pStyle w:val="ListParagraph"/>
        <w:autoSpaceDE w:val="0"/>
        <w:autoSpaceDN w:val="0"/>
        <w:adjustRightInd w:val="0"/>
        <w:spacing w:before="240" w:after="0" w:line="240" w:lineRule="auto"/>
        <w:ind w:left="0"/>
        <w:rPr>
          <w:sz w:val="24"/>
          <w:szCs w:val="24"/>
          <w:lang w:val="en-US"/>
        </w:rPr>
      </w:pPr>
      <w:bookmarkStart w:id="1" w:name="_GoBack"/>
      <w:bookmarkEnd w:id="1"/>
    </w:p>
    <w:p w:rsidR="008123EF" w:rsidRPr="00A449B8" w:rsidRDefault="008123EF">
      <w:pPr>
        <w:rPr>
          <w:lang w:val="en-US"/>
        </w:rPr>
      </w:pPr>
    </w:p>
    <w:sectPr w:rsidR="008123EF" w:rsidRPr="00A449B8" w:rsidSect="00324607">
      <w:footerReference w:type="even" r:id="rId19"/>
      <w:footerReference w:type="default" r:id="rId2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MR10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6B4" w:rsidRDefault="00A449B8" w:rsidP="00DF380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916B4" w:rsidRDefault="00A449B8" w:rsidP="00D8074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6B4" w:rsidRDefault="00A449B8" w:rsidP="00DF380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3</w:t>
    </w:r>
    <w:r>
      <w:rPr>
        <w:rStyle w:val="Numeropagina"/>
      </w:rPr>
      <w:fldChar w:fldCharType="end"/>
    </w:r>
  </w:p>
  <w:p w:rsidR="003916B4" w:rsidRDefault="00A449B8" w:rsidP="00D80749">
    <w:pPr>
      <w:pStyle w:val="Pidipagina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7324E"/>
    <w:multiLevelType w:val="hybridMultilevel"/>
    <w:tmpl w:val="B0FC29D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8575231"/>
    <w:multiLevelType w:val="hybridMultilevel"/>
    <w:tmpl w:val="0AC482F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10006A"/>
    <w:multiLevelType w:val="hybridMultilevel"/>
    <w:tmpl w:val="1058660A"/>
    <w:lvl w:ilvl="0" w:tplc="6CBA7F1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96C34E3"/>
    <w:multiLevelType w:val="hybridMultilevel"/>
    <w:tmpl w:val="BA444090"/>
    <w:lvl w:ilvl="0" w:tplc="2F120D3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i w:val="0"/>
      </w:rPr>
    </w:lvl>
    <w:lvl w:ilvl="1" w:tplc="0410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9B8"/>
    <w:rsid w:val="008123EF"/>
    <w:rsid w:val="00A449B8"/>
    <w:rsid w:val="00ED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49B8"/>
    <w:rPr>
      <w:rFonts w:ascii="Calibri" w:eastAsia="Times New Roman" w:hAnsi="Calibri" w:cs="Times New Roman"/>
    </w:rPr>
  </w:style>
  <w:style w:type="paragraph" w:styleId="Titolo1">
    <w:name w:val="heading 1"/>
    <w:basedOn w:val="Normale"/>
    <w:link w:val="Titolo1Carattere"/>
    <w:qFormat/>
    <w:rsid w:val="00A449B8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449B8"/>
    <w:rPr>
      <w:rFonts w:ascii="Times New Roman" w:eastAsia="Calibri" w:hAnsi="Times New Roman" w:cs="Times New Roman"/>
      <w:b/>
      <w:bCs/>
      <w:kern w:val="36"/>
      <w:sz w:val="48"/>
      <w:szCs w:val="48"/>
      <w:lang w:eastAsia="it-IT"/>
    </w:rPr>
  </w:style>
  <w:style w:type="paragraph" w:customStyle="1" w:styleId="ListParagraph">
    <w:name w:val="List Paragraph"/>
    <w:basedOn w:val="Normale"/>
    <w:rsid w:val="00A449B8"/>
    <w:pPr>
      <w:ind w:left="720"/>
    </w:pPr>
  </w:style>
  <w:style w:type="character" w:styleId="Collegamentoipertestuale">
    <w:name w:val="Hyperlink"/>
    <w:semiHidden/>
    <w:rsid w:val="00A449B8"/>
    <w:rPr>
      <w:rFonts w:cs="Times New Roman"/>
      <w:color w:val="0000FF"/>
      <w:u w:val="single"/>
    </w:rPr>
  </w:style>
  <w:style w:type="paragraph" w:customStyle="1" w:styleId="Titolo10">
    <w:name w:val="Titolo1"/>
    <w:basedOn w:val="Normale"/>
    <w:rsid w:val="00A449B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it-IT"/>
    </w:rPr>
  </w:style>
  <w:style w:type="character" w:customStyle="1" w:styleId="jrnl">
    <w:name w:val="jrnl"/>
    <w:rsid w:val="00A449B8"/>
    <w:rPr>
      <w:rFonts w:cs="Times New Roman"/>
    </w:rPr>
  </w:style>
  <w:style w:type="paragraph" w:styleId="Pidipagina">
    <w:name w:val="footer"/>
    <w:basedOn w:val="Normale"/>
    <w:link w:val="PidipaginaCarattere"/>
    <w:rsid w:val="00A449B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A449B8"/>
    <w:rPr>
      <w:rFonts w:ascii="Calibri" w:eastAsia="Times New Roman" w:hAnsi="Calibri" w:cs="Times New Roman"/>
    </w:rPr>
  </w:style>
  <w:style w:type="character" w:styleId="Numeropagina">
    <w:name w:val="page number"/>
    <w:basedOn w:val="Carpredefinitoparagrafo"/>
    <w:rsid w:val="00A449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49B8"/>
    <w:rPr>
      <w:rFonts w:ascii="Calibri" w:eastAsia="Times New Roman" w:hAnsi="Calibri" w:cs="Times New Roman"/>
    </w:rPr>
  </w:style>
  <w:style w:type="paragraph" w:styleId="Titolo1">
    <w:name w:val="heading 1"/>
    <w:basedOn w:val="Normale"/>
    <w:link w:val="Titolo1Carattere"/>
    <w:qFormat/>
    <w:rsid w:val="00A449B8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449B8"/>
    <w:rPr>
      <w:rFonts w:ascii="Times New Roman" w:eastAsia="Calibri" w:hAnsi="Times New Roman" w:cs="Times New Roman"/>
      <w:b/>
      <w:bCs/>
      <w:kern w:val="36"/>
      <w:sz w:val="48"/>
      <w:szCs w:val="48"/>
      <w:lang w:eastAsia="it-IT"/>
    </w:rPr>
  </w:style>
  <w:style w:type="paragraph" w:customStyle="1" w:styleId="ListParagraph">
    <w:name w:val="List Paragraph"/>
    <w:basedOn w:val="Normale"/>
    <w:rsid w:val="00A449B8"/>
    <w:pPr>
      <w:ind w:left="720"/>
    </w:pPr>
  </w:style>
  <w:style w:type="character" w:styleId="Collegamentoipertestuale">
    <w:name w:val="Hyperlink"/>
    <w:semiHidden/>
    <w:rsid w:val="00A449B8"/>
    <w:rPr>
      <w:rFonts w:cs="Times New Roman"/>
      <w:color w:val="0000FF"/>
      <w:u w:val="single"/>
    </w:rPr>
  </w:style>
  <w:style w:type="paragraph" w:customStyle="1" w:styleId="Titolo10">
    <w:name w:val="Titolo1"/>
    <w:basedOn w:val="Normale"/>
    <w:rsid w:val="00A449B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it-IT"/>
    </w:rPr>
  </w:style>
  <w:style w:type="character" w:customStyle="1" w:styleId="jrnl">
    <w:name w:val="jrnl"/>
    <w:rsid w:val="00A449B8"/>
    <w:rPr>
      <w:rFonts w:cs="Times New Roman"/>
    </w:rPr>
  </w:style>
  <w:style w:type="paragraph" w:styleId="Pidipagina">
    <w:name w:val="footer"/>
    <w:basedOn w:val="Normale"/>
    <w:link w:val="PidipaginaCarattere"/>
    <w:rsid w:val="00A449B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A449B8"/>
    <w:rPr>
      <w:rFonts w:ascii="Calibri" w:eastAsia="Times New Roman" w:hAnsi="Calibri" w:cs="Times New Roman"/>
    </w:rPr>
  </w:style>
  <w:style w:type="character" w:styleId="Numeropagina">
    <w:name w:val="page number"/>
    <w:basedOn w:val="Carpredefinitoparagrafo"/>
    <w:rsid w:val="00A449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24019424" TargetMode="Externa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880</Words>
  <Characters>5016</Characters>
  <Application>Microsoft Office Word</Application>
  <DocSecurity>0</DocSecurity>
  <Lines>41</Lines>
  <Paragraphs>11</Paragraphs>
  <ScaleCrop>false</ScaleCrop>
  <Company>Hewlett-Packard</Company>
  <LinksUpToDate>false</LinksUpToDate>
  <CharactersWithSpaces>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danlaura</dc:creator>
  <cp:lastModifiedBy>danlaura</cp:lastModifiedBy>
  <cp:revision>1</cp:revision>
  <dcterms:created xsi:type="dcterms:W3CDTF">2013-12-10T08:41:00Z</dcterms:created>
  <dcterms:modified xsi:type="dcterms:W3CDTF">2013-12-10T08:43:00Z</dcterms:modified>
</cp:coreProperties>
</file>